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54154" w14:textId="3ECE1861" w:rsidR="00416170" w:rsidRPr="00143EEA" w:rsidRDefault="00416170" w:rsidP="00416170">
      <w:pPr>
        <w:pStyle w:val="CRCoverPage"/>
        <w:tabs>
          <w:tab w:val="right" w:pos="9639"/>
        </w:tabs>
        <w:spacing w:after="0"/>
        <w:rPr>
          <w:b/>
          <w:i/>
          <w:sz w:val="28"/>
        </w:rPr>
      </w:pPr>
      <w:r w:rsidRPr="00143EEA">
        <w:rPr>
          <w:b/>
          <w:sz w:val="24"/>
        </w:rPr>
        <w:t>3GPP TSG-RAN WG3 #1</w:t>
      </w:r>
      <w:r>
        <w:rPr>
          <w:b/>
          <w:sz w:val="24"/>
        </w:rPr>
        <w:t>1</w:t>
      </w:r>
      <w:r w:rsidR="002C1A70">
        <w:rPr>
          <w:b/>
          <w:sz w:val="24"/>
        </w:rPr>
        <w:t>5</w:t>
      </w:r>
      <w:r w:rsidR="00C31D25">
        <w:rPr>
          <w:b/>
          <w:sz w:val="24"/>
        </w:rPr>
        <w:t>e</w:t>
      </w:r>
      <w:r w:rsidRPr="00143EEA">
        <w:rPr>
          <w:b/>
          <w:i/>
          <w:sz w:val="28"/>
        </w:rPr>
        <w:tab/>
      </w:r>
      <w:r w:rsidR="00344DF4" w:rsidRPr="00344DF4">
        <w:rPr>
          <w:rFonts w:cs="Arial"/>
          <w:b/>
          <w:bCs/>
          <w:color w:val="000000"/>
          <w:sz w:val="28"/>
          <w:szCs w:val="28"/>
        </w:rPr>
        <w:t>R3-221982</w:t>
      </w:r>
    </w:p>
    <w:p w14:paraId="3E5805CA" w14:textId="19FE6D6F" w:rsidR="00416170" w:rsidRPr="00143EEA" w:rsidRDefault="00416170" w:rsidP="00416170">
      <w:pPr>
        <w:pStyle w:val="CRCoverPage"/>
        <w:outlineLvl w:val="0"/>
        <w:rPr>
          <w:b/>
          <w:sz w:val="24"/>
        </w:rPr>
      </w:pPr>
      <w:r w:rsidRPr="00143EEA">
        <w:rPr>
          <w:b/>
          <w:bCs/>
          <w:sz w:val="24"/>
        </w:rPr>
        <w:t xml:space="preserve">Online, </w:t>
      </w:r>
      <w:r w:rsidR="002C1A70">
        <w:rPr>
          <w:b/>
          <w:bCs/>
          <w:sz w:val="24"/>
        </w:rPr>
        <w:t>21st</w:t>
      </w:r>
      <w:r w:rsidR="00D55A1B">
        <w:rPr>
          <w:b/>
          <w:bCs/>
          <w:sz w:val="24"/>
        </w:rPr>
        <w:t xml:space="preserve"> </w:t>
      </w:r>
      <w:r w:rsidR="002C1A70">
        <w:rPr>
          <w:b/>
          <w:bCs/>
          <w:sz w:val="24"/>
        </w:rPr>
        <w:t xml:space="preserve">Feb </w:t>
      </w:r>
      <w:r w:rsidRPr="00143EEA">
        <w:rPr>
          <w:b/>
          <w:bCs/>
          <w:sz w:val="24"/>
        </w:rPr>
        <w:t>–</w:t>
      </w:r>
      <w:r w:rsidR="002C1A70">
        <w:rPr>
          <w:b/>
          <w:bCs/>
          <w:sz w:val="24"/>
        </w:rPr>
        <w:t xml:space="preserve"> 3rd</w:t>
      </w:r>
      <w:r w:rsidRPr="00143EEA">
        <w:rPr>
          <w:b/>
          <w:bCs/>
          <w:sz w:val="24"/>
        </w:rPr>
        <w:t xml:space="preserve"> </w:t>
      </w:r>
      <w:r w:rsidR="002C1A70">
        <w:rPr>
          <w:b/>
          <w:bCs/>
          <w:sz w:val="24"/>
        </w:rPr>
        <w:t>March</w:t>
      </w:r>
      <w:r w:rsidRPr="00143EEA">
        <w:rPr>
          <w:b/>
          <w:bCs/>
          <w:sz w:val="24"/>
        </w:rPr>
        <w:t xml:space="preserve"> 202</w:t>
      </w:r>
      <w:r w:rsidR="009D0668">
        <w:rPr>
          <w:b/>
          <w:bCs/>
          <w:sz w:val="24"/>
        </w:rPr>
        <w:t>2</w:t>
      </w:r>
    </w:p>
    <w:p w14:paraId="4332BCF4" w14:textId="77777777" w:rsidR="00015561" w:rsidRPr="00015561" w:rsidRDefault="00015561" w:rsidP="00246389">
      <w:pPr>
        <w:pStyle w:val="BodyText"/>
        <w:rPr>
          <w:noProof/>
        </w:rPr>
      </w:pPr>
    </w:p>
    <w:p w14:paraId="0C87B9C8" w14:textId="00A18957" w:rsidR="008C49E9" w:rsidRPr="005512C9" w:rsidRDefault="00FD73DF" w:rsidP="008C49E9">
      <w:pPr>
        <w:pStyle w:val="CRCoverPage"/>
        <w:tabs>
          <w:tab w:val="left" w:pos="1985"/>
        </w:tabs>
        <w:rPr>
          <w:rFonts w:cs="Arial"/>
          <w:b/>
          <w:bCs/>
          <w:color w:val="000000"/>
          <w:sz w:val="24"/>
          <w:szCs w:val="24"/>
          <w:lang w:val="en-US"/>
        </w:rPr>
      </w:pPr>
      <w:r w:rsidRPr="005512C9">
        <w:rPr>
          <w:rFonts w:cs="Arial"/>
          <w:b/>
          <w:bCs/>
          <w:color w:val="000000"/>
          <w:sz w:val="24"/>
          <w:szCs w:val="24"/>
          <w:lang w:val="en-US"/>
        </w:rPr>
        <w:t>Agenda Item:</w:t>
      </w:r>
      <w:r w:rsidRPr="005512C9">
        <w:rPr>
          <w:rFonts w:cs="Arial"/>
          <w:b/>
          <w:bCs/>
          <w:color w:val="000000"/>
          <w:sz w:val="24"/>
          <w:szCs w:val="24"/>
          <w:lang w:val="en-US"/>
        </w:rPr>
        <w:tab/>
      </w:r>
      <w:r w:rsidR="007D44B5" w:rsidRPr="006A0200">
        <w:rPr>
          <w:rFonts w:cs="Arial"/>
          <w:b/>
          <w:bCs/>
          <w:color w:val="000000"/>
          <w:sz w:val="24"/>
          <w:szCs w:val="24"/>
          <w:lang w:val="en-US"/>
        </w:rPr>
        <w:t>14.2</w:t>
      </w:r>
    </w:p>
    <w:p w14:paraId="4DEED8AA" w14:textId="4328C2DC"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6404BF">
        <w:rPr>
          <w:rFonts w:cs="Arial"/>
          <w:b/>
          <w:bCs/>
          <w:color w:val="000000"/>
          <w:sz w:val="24"/>
          <w:szCs w:val="24"/>
          <w:lang w:val="en-US"/>
        </w:rPr>
        <w:t>Lenovo, Motorola Mobility</w:t>
      </w:r>
    </w:p>
    <w:p w14:paraId="5EFAD5A3" w14:textId="484AD789" w:rsidR="009636BD" w:rsidRPr="006404BF" w:rsidRDefault="009636BD" w:rsidP="006404BF">
      <w:pPr>
        <w:pStyle w:val="CRCoverPage"/>
        <w:tabs>
          <w:tab w:val="left" w:pos="1985"/>
        </w:tabs>
        <w:ind w:left="1205" w:hangingChars="500" w:hanging="1205"/>
        <w:rPr>
          <w:rFonts w:cs="Arial"/>
          <w:b/>
          <w:bCs/>
          <w:color w:val="000000"/>
          <w:sz w:val="24"/>
          <w:szCs w:val="24"/>
          <w:lang w:val="en-US"/>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6404BF">
        <w:rPr>
          <w:rFonts w:cs="Arial"/>
          <w:b/>
          <w:bCs/>
          <w:color w:val="000000"/>
          <w:sz w:val="24"/>
          <w:szCs w:val="24"/>
          <w:lang w:val="en-US"/>
        </w:rPr>
        <w:t xml:space="preserve">        </w:t>
      </w:r>
      <w:proofErr w:type="gramStart"/>
      <w:r w:rsidR="006404BF">
        <w:rPr>
          <w:rFonts w:cs="Arial"/>
          <w:b/>
          <w:bCs/>
          <w:color w:val="000000"/>
          <w:sz w:val="24"/>
          <w:szCs w:val="24"/>
          <w:lang w:val="en-US"/>
        </w:rPr>
        <w:t xml:space="preserve"> </w:t>
      </w:r>
      <w:r w:rsidR="00FB2F51">
        <w:rPr>
          <w:rFonts w:cs="Arial"/>
          <w:b/>
          <w:bCs/>
          <w:color w:val="000000"/>
          <w:sz w:val="24"/>
          <w:szCs w:val="24"/>
          <w:lang w:val="en-US"/>
        </w:rPr>
        <w:t xml:space="preserve"> </w:t>
      </w:r>
      <w:r w:rsidR="00972801" w:rsidRPr="00972801">
        <w:rPr>
          <w:rFonts w:cs="Arial"/>
          <w:b/>
          <w:bCs/>
          <w:color w:val="000000"/>
          <w:sz w:val="24"/>
          <w:szCs w:val="24"/>
          <w:lang w:val="en-US"/>
        </w:rPr>
        <w:t xml:space="preserve"> (</w:t>
      </w:r>
      <w:proofErr w:type="gramEnd"/>
      <w:r w:rsidR="00972801" w:rsidRPr="00972801">
        <w:rPr>
          <w:rFonts w:cs="Arial"/>
          <w:b/>
          <w:bCs/>
          <w:color w:val="000000"/>
          <w:sz w:val="24"/>
          <w:szCs w:val="24"/>
          <w:lang w:val="en-US"/>
        </w:rPr>
        <w:t>TP to SCG BLCR to TS38.463) Left E1 F1 issues for SCG (de)activation</w:t>
      </w:r>
    </w:p>
    <w:p w14:paraId="1C0CFC99" w14:textId="237EFDDA" w:rsidR="001959BB" w:rsidRPr="006404BF" w:rsidRDefault="0085288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Document for:</w:t>
      </w:r>
      <w:r w:rsidRPr="006404BF">
        <w:rPr>
          <w:rFonts w:cs="Arial"/>
          <w:b/>
          <w:bCs/>
          <w:color w:val="000000"/>
          <w:sz w:val="24"/>
          <w:szCs w:val="24"/>
          <w:lang w:val="en-US"/>
        </w:rPr>
        <w:tab/>
      </w:r>
      <w:r w:rsidR="008471A8" w:rsidRPr="006404BF">
        <w:rPr>
          <w:rFonts w:cs="Arial"/>
          <w:b/>
          <w:bCs/>
          <w:color w:val="000000"/>
          <w:sz w:val="24"/>
          <w:szCs w:val="24"/>
          <w:lang w:val="en-US"/>
        </w:rPr>
        <w:t>Discussion and Approval</w:t>
      </w:r>
    </w:p>
    <w:p w14:paraId="5C97E3F4" w14:textId="66214F70" w:rsidR="00F20E2F" w:rsidRDefault="004B3AC8" w:rsidP="004B3AC8">
      <w:pPr>
        <w:pStyle w:val="Heading1"/>
        <w:spacing w:before="120" w:after="120"/>
        <w:rPr>
          <w:lang w:eastAsia="zh-CN"/>
        </w:rPr>
      </w:pPr>
      <w:r w:rsidRPr="004B3AC8">
        <w:rPr>
          <w:lang w:eastAsia="zh-CN"/>
        </w:rPr>
        <w:t>1</w:t>
      </w:r>
      <w:r>
        <w:rPr>
          <w:lang w:eastAsia="zh-CN"/>
        </w:rPr>
        <w:tab/>
      </w:r>
      <w:r w:rsidR="00673C8F">
        <w:rPr>
          <w:lang w:eastAsia="zh-CN"/>
        </w:rPr>
        <w:t>Introduction</w:t>
      </w:r>
    </w:p>
    <w:p w14:paraId="5727EFD0" w14:textId="0268D05C" w:rsidR="00442755" w:rsidRDefault="00DA4B33" w:rsidP="00982009">
      <w:pPr>
        <w:spacing w:after="0" w:line="240" w:lineRule="exact"/>
        <w:rPr>
          <w:rFonts w:cs="Arial"/>
          <w:lang w:eastAsia="zh-CN"/>
        </w:rPr>
      </w:pPr>
      <w:r>
        <w:rPr>
          <w:rFonts w:cs="Arial"/>
          <w:lang w:eastAsia="zh-CN"/>
        </w:rPr>
        <w:t>In</w:t>
      </w:r>
      <w:r w:rsidR="00982009">
        <w:rPr>
          <w:rFonts w:cs="Arial"/>
          <w:lang w:eastAsia="zh-CN"/>
        </w:rPr>
        <w:t xml:space="preserve"> this paper we </w:t>
      </w:r>
      <w:r w:rsidR="008A7CFA">
        <w:rPr>
          <w:rFonts w:cs="Arial"/>
          <w:lang w:eastAsia="zh-CN"/>
        </w:rPr>
        <w:t xml:space="preserve">further </w:t>
      </w:r>
      <w:r w:rsidR="00982009">
        <w:rPr>
          <w:rFonts w:cs="Arial"/>
          <w:lang w:eastAsia="zh-CN"/>
        </w:rPr>
        <w:t xml:space="preserve">discuss </w:t>
      </w:r>
      <w:r w:rsidR="00D06AC7">
        <w:rPr>
          <w:rFonts w:cs="Arial"/>
          <w:lang w:eastAsia="zh-CN"/>
        </w:rPr>
        <w:t>the miscellaneous issues left from previous RAN3 meetings about</w:t>
      </w:r>
      <w:r w:rsidR="008A7CFA">
        <w:rPr>
          <w:rFonts w:cs="Arial"/>
          <w:lang w:eastAsia="zh-CN"/>
        </w:rPr>
        <w:t xml:space="preserve"> SCG activation and deactivation</w:t>
      </w:r>
      <w:r w:rsidR="00696279">
        <w:rPr>
          <w:rFonts w:cs="Arial"/>
          <w:lang w:eastAsia="zh-CN"/>
        </w:rPr>
        <w:t>.</w:t>
      </w:r>
    </w:p>
    <w:p w14:paraId="4295407B" w14:textId="765599AC" w:rsidR="00D64FC4" w:rsidRPr="00D64FC4" w:rsidRDefault="00482ABA" w:rsidP="006B135C">
      <w:pPr>
        <w:pStyle w:val="Heading1"/>
        <w:rPr>
          <w:lang w:eastAsia="zh-CN"/>
        </w:rPr>
      </w:pPr>
      <w:r>
        <w:rPr>
          <w:lang w:eastAsia="zh-CN"/>
        </w:rPr>
        <w:t>2</w:t>
      </w:r>
      <w:r w:rsidR="00D57AC9">
        <w:rPr>
          <w:lang w:eastAsia="zh-CN"/>
        </w:rPr>
        <w:tab/>
      </w:r>
      <w:r w:rsidR="005F6015">
        <w:rPr>
          <w:lang w:eastAsia="zh-CN"/>
        </w:rPr>
        <w:t>Discussion</w:t>
      </w:r>
    </w:p>
    <w:p w14:paraId="174869C2" w14:textId="410355C9" w:rsidR="00677136" w:rsidRDefault="00D10F6E" w:rsidP="00677136">
      <w:pPr>
        <w:pStyle w:val="Heading2"/>
        <w:rPr>
          <w:lang w:val="en-US" w:eastAsia="zh-CN"/>
        </w:rPr>
      </w:pPr>
      <w:r>
        <w:rPr>
          <w:lang w:val="en-US" w:eastAsia="zh-CN"/>
        </w:rPr>
        <w:t>2.</w:t>
      </w:r>
      <w:r w:rsidR="00194EC4">
        <w:rPr>
          <w:lang w:val="en-US" w:eastAsia="zh-CN"/>
        </w:rPr>
        <w:t>1</w:t>
      </w:r>
      <w:r>
        <w:rPr>
          <w:lang w:val="en-US" w:eastAsia="zh-CN"/>
        </w:rPr>
        <w:t xml:space="preserve"> </w:t>
      </w:r>
      <w:r w:rsidR="004822C9">
        <w:rPr>
          <w:lang w:val="en-US" w:eastAsia="zh-CN"/>
        </w:rPr>
        <w:t xml:space="preserve">New cause value </w:t>
      </w:r>
      <w:r w:rsidR="002C1A70">
        <w:rPr>
          <w:lang w:val="en-US" w:eastAsia="zh-CN"/>
        </w:rPr>
        <w:t>over E1 interface</w:t>
      </w:r>
    </w:p>
    <w:p w14:paraId="087E849F" w14:textId="487841D5" w:rsidR="002C1A70" w:rsidRDefault="002C1A70" w:rsidP="002C1A70">
      <w:pPr>
        <w:rPr>
          <w:lang w:eastAsia="zh-CN"/>
        </w:rPr>
      </w:pPr>
      <w:r>
        <w:rPr>
          <w:lang w:eastAsia="zh-CN"/>
        </w:rPr>
        <w:t xml:space="preserve">In the last RAN3 meeting, </w:t>
      </w:r>
      <w:r w:rsidR="00D2441D">
        <w:rPr>
          <w:lang w:eastAsia="zh-CN"/>
        </w:rPr>
        <w:t xml:space="preserve">it is agreed to </w:t>
      </w:r>
      <w:r w:rsidR="00284CE5">
        <w:rPr>
          <w:lang w:eastAsia="zh-CN"/>
        </w:rPr>
        <w:t>introduce two cause values</w:t>
      </w:r>
      <w:r w:rsidR="00A40B59">
        <w:rPr>
          <w:lang w:eastAsia="zh-CN"/>
        </w:rPr>
        <w:t xml:space="preserve"> over </w:t>
      </w:r>
      <w:proofErr w:type="spellStart"/>
      <w:r w:rsidR="00A40B59">
        <w:rPr>
          <w:lang w:eastAsia="zh-CN"/>
        </w:rPr>
        <w:t>Xn</w:t>
      </w:r>
      <w:proofErr w:type="spellEnd"/>
      <w:r w:rsidR="00A40B59">
        <w:rPr>
          <w:lang w:eastAsia="zh-CN"/>
        </w:rPr>
        <w:t xml:space="preserve"> interface</w:t>
      </w:r>
      <w:r w:rsidR="00284CE5">
        <w:rPr>
          <w:lang w:eastAsia="zh-CN"/>
        </w:rPr>
        <w:t xml:space="preserve">, one specific cause value for data arrival or data on-going, and one general cause value to indicate the request is rejected due to the rejection of SCG (de)activation. </w:t>
      </w:r>
    </w:p>
    <w:p w14:paraId="2E1B7C94" w14:textId="245A4C9B" w:rsidR="00AA45BE" w:rsidRDefault="00AA45BE" w:rsidP="002C1A70">
      <w:pPr>
        <w:rPr>
          <w:lang w:eastAsia="zh-CN"/>
        </w:rPr>
      </w:pPr>
      <w:r>
        <w:rPr>
          <w:lang w:eastAsia="zh-CN"/>
        </w:rPr>
        <w:t xml:space="preserve">It is also agreed to </w:t>
      </w:r>
      <w:r w:rsidR="007C4F91">
        <w:rPr>
          <w:lang w:eastAsia="zh-CN"/>
        </w:rPr>
        <w:t xml:space="preserve">let CU-CP </w:t>
      </w:r>
      <w:r>
        <w:rPr>
          <w:lang w:eastAsia="zh-CN"/>
        </w:rPr>
        <w:t xml:space="preserve">inform CU-UP about </w:t>
      </w:r>
      <w:r w:rsidR="007C4F91">
        <w:rPr>
          <w:lang w:eastAsia="zh-CN"/>
        </w:rPr>
        <w:t>SCG status</w:t>
      </w:r>
      <w:r w:rsidR="001E12BB">
        <w:rPr>
          <w:lang w:eastAsia="zh-CN"/>
        </w:rPr>
        <w:t>,</w:t>
      </w:r>
      <w:r w:rsidR="007C4F91">
        <w:rPr>
          <w:lang w:eastAsia="zh-CN"/>
        </w:rPr>
        <w:t xml:space="preserve"> and CU-UP shall fail the </w:t>
      </w:r>
      <w:r w:rsidR="0006786C">
        <w:rPr>
          <w:lang w:eastAsia="zh-CN"/>
        </w:rPr>
        <w:t>bearer context setup/modification</w:t>
      </w:r>
      <w:r w:rsidR="009C563B">
        <w:rPr>
          <w:lang w:eastAsia="zh-CN"/>
        </w:rPr>
        <w:t xml:space="preserve"> procedure in case CU-UP cannot follow the SCG (de)activation decision</w:t>
      </w:r>
      <w:r w:rsidR="000B4BC7">
        <w:rPr>
          <w:lang w:eastAsia="zh-CN"/>
        </w:rPr>
        <w:t xml:space="preserve">. </w:t>
      </w:r>
      <w:proofErr w:type="gramStart"/>
      <w:r w:rsidR="000B4BC7">
        <w:rPr>
          <w:lang w:eastAsia="zh-CN"/>
        </w:rPr>
        <w:t>In order to</w:t>
      </w:r>
      <w:proofErr w:type="gramEnd"/>
      <w:r w:rsidR="000B4BC7">
        <w:rPr>
          <w:lang w:eastAsia="zh-CN"/>
        </w:rPr>
        <w:t xml:space="preserve"> let CU-CP understand the reason of </w:t>
      </w:r>
      <w:r w:rsidR="0006786C">
        <w:rPr>
          <w:lang w:eastAsia="zh-CN"/>
        </w:rPr>
        <w:t>the failed bearer context setup/modification procedure, we believe it is beneficial to introduce new cause value</w:t>
      </w:r>
      <w:r w:rsidR="001E12BB">
        <w:rPr>
          <w:lang w:eastAsia="zh-CN"/>
        </w:rPr>
        <w:t xml:space="preserve"> over E1 interface</w:t>
      </w:r>
      <w:r w:rsidR="0006786C">
        <w:rPr>
          <w:lang w:eastAsia="zh-CN"/>
        </w:rPr>
        <w:t xml:space="preserve"> similar as in </w:t>
      </w:r>
      <w:proofErr w:type="spellStart"/>
      <w:r w:rsidR="0006786C">
        <w:rPr>
          <w:lang w:eastAsia="zh-CN"/>
        </w:rPr>
        <w:t>Xn</w:t>
      </w:r>
      <w:proofErr w:type="spellEnd"/>
      <w:r w:rsidR="0006786C">
        <w:rPr>
          <w:lang w:eastAsia="zh-CN"/>
        </w:rPr>
        <w:t xml:space="preserve">/X2/F1AP interfaces, i.e. </w:t>
      </w:r>
    </w:p>
    <w:p w14:paraId="406A1504" w14:textId="77777777" w:rsidR="0006786C" w:rsidRDefault="0006786C" w:rsidP="007570FA">
      <w:pPr>
        <w:pStyle w:val="ListParagraph"/>
        <w:numPr>
          <w:ilvl w:val="0"/>
          <w:numId w:val="7"/>
        </w:numPr>
        <w:rPr>
          <w:lang w:eastAsia="zh-CN"/>
        </w:rPr>
      </w:pPr>
      <w:r>
        <w:rPr>
          <w:lang w:eastAsia="zh-CN"/>
        </w:rPr>
        <w:t>one specific cause value for data arrival or data on-going,</w:t>
      </w:r>
    </w:p>
    <w:p w14:paraId="24F566FB" w14:textId="493B3884" w:rsidR="0006786C" w:rsidRDefault="0006786C" w:rsidP="007570FA">
      <w:pPr>
        <w:pStyle w:val="ListParagraph"/>
        <w:numPr>
          <w:ilvl w:val="0"/>
          <w:numId w:val="7"/>
        </w:numPr>
        <w:rPr>
          <w:lang w:eastAsia="zh-CN"/>
        </w:rPr>
      </w:pPr>
      <w:r>
        <w:rPr>
          <w:lang w:eastAsia="zh-CN"/>
        </w:rPr>
        <w:t>one general cause value to indicate the setup/modification</w:t>
      </w:r>
      <w:r w:rsidR="004A486E">
        <w:rPr>
          <w:lang w:eastAsia="zh-CN"/>
        </w:rPr>
        <w:t xml:space="preserve"> is failed</w:t>
      </w:r>
      <w:r>
        <w:rPr>
          <w:lang w:eastAsia="zh-CN"/>
        </w:rPr>
        <w:t xml:space="preserve"> due to the rejection of SCG (de)activation.</w:t>
      </w:r>
    </w:p>
    <w:tbl>
      <w:tblPr>
        <w:tblStyle w:val="TableGrid"/>
        <w:tblW w:w="0" w:type="auto"/>
        <w:tblLook w:val="04A0" w:firstRow="1" w:lastRow="0" w:firstColumn="1" w:lastColumn="0" w:noHBand="0" w:noVBand="1"/>
      </w:tblPr>
      <w:tblGrid>
        <w:gridCol w:w="9855"/>
      </w:tblGrid>
      <w:tr w:rsidR="00D2441D" w14:paraId="1BB8AB3F" w14:textId="77777777" w:rsidTr="00D2441D">
        <w:tc>
          <w:tcPr>
            <w:tcW w:w="9855" w:type="dxa"/>
          </w:tcPr>
          <w:p w14:paraId="168E62AF" w14:textId="77777777" w:rsidR="00D2441D" w:rsidRPr="00FB1936" w:rsidRDefault="00D2441D" w:rsidP="00D2441D">
            <w:pPr>
              <w:spacing w:line="256" w:lineRule="auto"/>
              <w:rPr>
                <w:rFonts w:ascii="Calibri" w:hAnsi="Calibri" w:cs="Calibri"/>
                <w:b/>
                <w:color w:val="008000"/>
                <w:sz w:val="18"/>
                <w:lang w:eastAsia="en-US"/>
              </w:rPr>
            </w:pPr>
            <w:r w:rsidRPr="00FB1936">
              <w:rPr>
                <w:rFonts w:ascii="Calibri" w:hAnsi="Calibri" w:cs="Calibri"/>
                <w:b/>
                <w:color w:val="008000"/>
                <w:sz w:val="18"/>
                <w:lang w:eastAsia="en-US"/>
              </w:rPr>
              <w:t xml:space="preserve">Add a specific cause value for data arrival or data on-going in </w:t>
            </w:r>
            <w:proofErr w:type="spellStart"/>
            <w:r w:rsidRPr="00FB1936">
              <w:rPr>
                <w:rFonts w:ascii="Calibri" w:hAnsi="Calibri" w:cs="Calibri"/>
                <w:b/>
                <w:color w:val="008000"/>
                <w:sz w:val="18"/>
                <w:lang w:eastAsia="en-US"/>
              </w:rPr>
              <w:t>Xn</w:t>
            </w:r>
            <w:proofErr w:type="spellEnd"/>
            <w:r w:rsidRPr="00FB1936">
              <w:rPr>
                <w:rFonts w:ascii="Calibri" w:hAnsi="Calibri" w:cs="Calibri"/>
                <w:b/>
                <w:color w:val="008000"/>
                <w:sz w:val="18"/>
                <w:lang w:eastAsia="en-US"/>
              </w:rPr>
              <w:t>/X2/F1AP.</w:t>
            </w:r>
          </w:p>
          <w:p w14:paraId="6F6CA265" w14:textId="77777777" w:rsidR="00D2441D" w:rsidRPr="00FB1936" w:rsidRDefault="00D2441D" w:rsidP="00D2441D">
            <w:pPr>
              <w:spacing w:line="256" w:lineRule="auto"/>
              <w:rPr>
                <w:rFonts w:ascii="Calibri" w:hAnsi="Calibri" w:cs="Calibri"/>
                <w:b/>
                <w:color w:val="008000"/>
                <w:sz w:val="18"/>
                <w:lang w:eastAsia="en-US"/>
              </w:rPr>
            </w:pPr>
            <w:r w:rsidRPr="00FB1936">
              <w:rPr>
                <w:rFonts w:ascii="Calibri" w:hAnsi="Calibri" w:cs="Calibri"/>
                <w:b/>
                <w:color w:val="008000"/>
                <w:sz w:val="18"/>
                <w:lang w:eastAsia="en-US"/>
              </w:rPr>
              <w:t xml:space="preserve">No need to add a specific cause value for UE related issues, </w:t>
            </w:r>
            <w:proofErr w:type="gramStart"/>
            <w:r w:rsidRPr="00FB1936">
              <w:rPr>
                <w:rFonts w:ascii="Calibri" w:hAnsi="Calibri" w:cs="Calibri"/>
                <w:b/>
                <w:color w:val="008000"/>
                <w:sz w:val="18"/>
                <w:lang w:eastAsia="en-US"/>
              </w:rPr>
              <w:t>e.g.</w:t>
            </w:r>
            <w:proofErr w:type="gramEnd"/>
            <w:r w:rsidRPr="00FB1936">
              <w:rPr>
                <w:rFonts w:ascii="Calibri" w:hAnsi="Calibri" w:cs="Calibri"/>
                <w:b/>
                <w:color w:val="008000"/>
                <w:sz w:val="18"/>
                <w:lang w:eastAsia="en-US"/>
              </w:rPr>
              <w:t xml:space="preserve"> UE overheating and UE power saving.</w:t>
            </w:r>
          </w:p>
          <w:p w14:paraId="359F0031" w14:textId="77777777" w:rsidR="00D2441D" w:rsidRPr="00FB1936" w:rsidRDefault="00D2441D" w:rsidP="00D2441D">
            <w:pPr>
              <w:spacing w:line="256" w:lineRule="auto"/>
              <w:rPr>
                <w:rFonts w:ascii="Calibri" w:hAnsi="Calibri" w:cs="Calibri"/>
                <w:b/>
                <w:color w:val="008000"/>
                <w:sz w:val="18"/>
                <w:lang w:eastAsia="en-US"/>
              </w:rPr>
            </w:pPr>
            <w:r w:rsidRPr="00FB1936">
              <w:rPr>
                <w:rFonts w:ascii="Calibri" w:hAnsi="Calibri" w:cs="Calibri"/>
                <w:b/>
                <w:color w:val="008000"/>
                <w:sz w:val="18"/>
                <w:lang w:eastAsia="en-US"/>
              </w:rPr>
              <w:t>No need to add a specific cause value for NW power saving.</w:t>
            </w:r>
          </w:p>
          <w:p w14:paraId="62C3B2E9" w14:textId="0097CFBD" w:rsidR="00AA45BE" w:rsidRDefault="00D2441D" w:rsidP="00D2441D">
            <w:pPr>
              <w:spacing w:line="259" w:lineRule="auto"/>
              <w:rPr>
                <w:rFonts w:ascii="Calibri" w:hAnsi="Calibri" w:cs="Calibri"/>
                <w:b/>
                <w:color w:val="008000"/>
                <w:sz w:val="18"/>
                <w:lang w:eastAsia="en-US"/>
              </w:rPr>
            </w:pPr>
            <w:r w:rsidRPr="00FB1936">
              <w:rPr>
                <w:rFonts w:ascii="Calibri" w:hAnsi="Calibri" w:cs="Calibri"/>
                <w:b/>
                <w:color w:val="008000"/>
                <w:sz w:val="18"/>
                <w:lang w:eastAsia="en-US"/>
              </w:rPr>
              <w:t>Define a general cause value, e.g., Failure due to SCG (de)activation, to indicate that the request is rejected due to the rejection of SCG (de)activation.</w:t>
            </w:r>
          </w:p>
          <w:p w14:paraId="4C134E89" w14:textId="208DB0D5" w:rsidR="00AA45BE" w:rsidRPr="00D2441D" w:rsidRDefault="00AA45BE" w:rsidP="00AA45BE">
            <w:pPr>
              <w:rPr>
                <w:rFonts w:ascii="Calibri" w:hAnsi="Calibri" w:cs="Calibri"/>
                <w:b/>
                <w:color w:val="008000"/>
                <w:sz w:val="18"/>
                <w:lang w:eastAsia="en-US"/>
              </w:rPr>
            </w:pPr>
            <w:r w:rsidRPr="00FB1936">
              <w:rPr>
                <w:rFonts w:ascii="Calibri" w:hAnsi="Calibri" w:cs="Calibri"/>
                <w:b/>
                <w:color w:val="008000"/>
                <w:sz w:val="18"/>
                <w:lang w:eastAsia="en-US"/>
              </w:rPr>
              <w:t xml:space="preserve">Add a new IE, e.g., “SCG Activation Status” with two codepoints in the Bearer Context Setup/Modification Request message. In case the UP </w:t>
            </w:r>
            <w:proofErr w:type="spellStart"/>
            <w:r w:rsidRPr="00FB1936">
              <w:rPr>
                <w:rFonts w:ascii="Calibri" w:hAnsi="Calibri" w:cs="Calibri"/>
                <w:b/>
                <w:color w:val="008000"/>
                <w:sz w:val="18"/>
                <w:lang w:eastAsia="en-US"/>
              </w:rPr>
              <w:t>can not</w:t>
            </w:r>
            <w:proofErr w:type="spellEnd"/>
            <w:r w:rsidRPr="00FB1936">
              <w:rPr>
                <w:rFonts w:ascii="Calibri" w:hAnsi="Calibri" w:cs="Calibri"/>
                <w:b/>
                <w:color w:val="008000"/>
                <w:sz w:val="18"/>
                <w:lang w:eastAsia="en-US"/>
              </w:rPr>
              <w:t xml:space="preserve"> follow the decision made in the CP, then the BEARER CONTEXT SETUP/MODIFICATION FAILURE message will be sent by the UP.</w:t>
            </w:r>
          </w:p>
        </w:tc>
      </w:tr>
    </w:tbl>
    <w:p w14:paraId="25A0441F" w14:textId="77777777" w:rsidR="00D2441D" w:rsidRPr="002C1A70" w:rsidRDefault="00D2441D" w:rsidP="002C1A70">
      <w:pPr>
        <w:rPr>
          <w:lang w:eastAsia="zh-CN"/>
        </w:rPr>
      </w:pPr>
    </w:p>
    <w:p w14:paraId="61459814" w14:textId="31AB8D95" w:rsidR="007E699F" w:rsidRDefault="009735E0" w:rsidP="009735E0">
      <w:pPr>
        <w:pStyle w:val="Proposal"/>
        <w:rPr>
          <w:lang w:val="en-US"/>
        </w:rPr>
      </w:pPr>
      <w:bookmarkStart w:id="0" w:name="_Toc95309580"/>
      <w:r>
        <w:rPr>
          <w:lang w:val="en-US"/>
        </w:rPr>
        <w:t>RAN3 introduces two new cause value</w:t>
      </w:r>
      <w:r w:rsidR="009C366C">
        <w:rPr>
          <w:lang w:val="en-US"/>
        </w:rPr>
        <w:t>s</w:t>
      </w:r>
      <w:r>
        <w:rPr>
          <w:lang w:val="en-US"/>
        </w:rPr>
        <w:t xml:space="preserve"> </w:t>
      </w:r>
      <w:r w:rsidR="009C366C">
        <w:rPr>
          <w:lang w:val="en-US"/>
        </w:rPr>
        <w:t>in E1AP indicating SCG (de)activation failure</w:t>
      </w:r>
      <w:bookmarkEnd w:id="0"/>
    </w:p>
    <w:p w14:paraId="5B20FEBC" w14:textId="77777777" w:rsidR="009C366C" w:rsidRPr="009C366C" w:rsidRDefault="009C366C" w:rsidP="009C366C">
      <w:pPr>
        <w:pStyle w:val="ListParagraph"/>
        <w:numPr>
          <w:ilvl w:val="1"/>
          <w:numId w:val="5"/>
        </w:numPr>
        <w:rPr>
          <w:rFonts w:eastAsiaTheme="minorEastAsia"/>
          <w:b/>
          <w:bCs/>
          <w:lang w:val="en-US" w:eastAsia="zh-CN"/>
        </w:rPr>
      </w:pPr>
      <w:r w:rsidRPr="009C366C">
        <w:rPr>
          <w:rFonts w:eastAsiaTheme="minorEastAsia"/>
          <w:b/>
          <w:bCs/>
          <w:lang w:val="en-US" w:eastAsia="zh-CN"/>
        </w:rPr>
        <w:t>one specific cause value for data arrival or data on-going,</w:t>
      </w:r>
    </w:p>
    <w:p w14:paraId="1D635823" w14:textId="3CF94FDB" w:rsidR="009C366C" w:rsidRDefault="004A486E" w:rsidP="009C366C">
      <w:pPr>
        <w:pStyle w:val="Proposal"/>
        <w:numPr>
          <w:ilvl w:val="1"/>
          <w:numId w:val="5"/>
        </w:numPr>
        <w:rPr>
          <w:lang w:val="en-US"/>
        </w:rPr>
      </w:pPr>
      <w:bookmarkStart w:id="1" w:name="_Toc95309581"/>
      <w:r>
        <w:t>one general cause value to indicate the setup/modification is failed due to the rejection of SCG (de)activation</w:t>
      </w:r>
      <w:bookmarkEnd w:id="1"/>
    </w:p>
    <w:p w14:paraId="763DA3F0" w14:textId="77777777" w:rsidR="007E699F" w:rsidRPr="007E699F" w:rsidRDefault="007E699F" w:rsidP="007E699F">
      <w:pPr>
        <w:rPr>
          <w:lang w:val="en-US" w:eastAsia="zh-CN"/>
        </w:rPr>
      </w:pPr>
    </w:p>
    <w:p w14:paraId="320DFF60" w14:textId="56622CB2" w:rsidR="00444765" w:rsidRDefault="00444765" w:rsidP="00444765">
      <w:pPr>
        <w:pStyle w:val="Heading2"/>
        <w:rPr>
          <w:lang w:val="en-US" w:eastAsia="zh-CN"/>
        </w:rPr>
      </w:pPr>
      <w:r>
        <w:rPr>
          <w:lang w:val="en-US" w:eastAsia="zh-CN"/>
        </w:rPr>
        <w:lastRenderedPageBreak/>
        <w:t>2.</w:t>
      </w:r>
      <w:r w:rsidR="00083117">
        <w:rPr>
          <w:lang w:val="en-US" w:eastAsia="zh-CN"/>
        </w:rPr>
        <w:t>2</w:t>
      </w:r>
      <w:r>
        <w:rPr>
          <w:lang w:val="en-US" w:eastAsia="zh-CN"/>
        </w:rPr>
        <w:t xml:space="preserve"> About enhancement </w:t>
      </w:r>
      <w:r w:rsidR="00FE3B77">
        <w:rPr>
          <w:lang w:val="en-US" w:eastAsia="zh-CN"/>
        </w:rPr>
        <w:t xml:space="preserve">E1/F1 </w:t>
      </w:r>
      <w:r w:rsidR="00352412">
        <w:rPr>
          <w:lang w:val="en-US" w:eastAsia="zh-CN"/>
        </w:rPr>
        <w:t>inactivity notification enhancement</w:t>
      </w:r>
    </w:p>
    <w:p w14:paraId="31B07330" w14:textId="7D2E7EBC" w:rsidR="00352412" w:rsidRDefault="00C03F58" w:rsidP="00352412">
      <w:pPr>
        <w:rPr>
          <w:lang w:val="en-US" w:eastAsia="zh-CN"/>
        </w:rPr>
      </w:pPr>
      <w:r>
        <w:rPr>
          <w:lang w:val="en-US" w:eastAsia="zh-CN"/>
        </w:rPr>
        <w:t xml:space="preserve">It is still FFS whether/how to enhance the E1 and F1 inactivity notification procedure to help CU-CP make the </w:t>
      </w:r>
      <w:r w:rsidR="00804075">
        <w:rPr>
          <w:lang w:val="en-US" w:eastAsia="zh-CN"/>
        </w:rPr>
        <w:t xml:space="preserve">correct SCG (de)activation decision. In our understanding the problem is essentially about </w:t>
      </w:r>
      <w:r w:rsidR="00F9032C">
        <w:rPr>
          <w:lang w:val="en-US" w:eastAsia="zh-CN"/>
        </w:rPr>
        <w:t xml:space="preserve">if CU-CP has all information </w:t>
      </w:r>
      <w:r w:rsidR="0065428C">
        <w:rPr>
          <w:lang w:val="en-US" w:eastAsia="zh-CN"/>
        </w:rPr>
        <w:t>to make a correct SCG (de)activation decision, and if</w:t>
      </w:r>
      <w:r w:rsidR="00992443">
        <w:rPr>
          <w:lang w:val="en-US" w:eastAsia="zh-CN"/>
        </w:rPr>
        <w:t xml:space="preserve"> any additional info </w:t>
      </w:r>
      <w:r w:rsidR="002960F9">
        <w:rPr>
          <w:lang w:val="en-US" w:eastAsia="zh-CN"/>
        </w:rPr>
        <w:t xml:space="preserve">can be provided by enhancing E1/F1 inactivity notification procedure. </w:t>
      </w:r>
      <w:r w:rsidR="0065428C">
        <w:rPr>
          <w:lang w:val="en-US" w:eastAsia="zh-CN"/>
        </w:rPr>
        <w:t xml:space="preserve"> </w:t>
      </w:r>
    </w:p>
    <w:tbl>
      <w:tblPr>
        <w:tblStyle w:val="TableGrid"/>
        <w:tblW w:w="0" w:type="auto"/>
        <w:tblLook w:val="04A0" w:firstRow="1" w:lastRow="0" w:firstColumn="1" w:lastColumn="0" w:noHBand="0" w:noVBand="1"/>
      </w:tblPr>
      <w:tblGrid>
        <w:gridCol w:w="9855"/>
      </w:tblGrid>
      <w:tr w:rsidR="00C03F58" w14:paraId="73C56EAA" w14:textId="77777777" w:rsidTr="00C03F58">
        <w:tc>
          <w:tcPr>
            <w:tcW w:w="9855" w:type="dxa"/>
          </w:tcPr>
          <w:p w14:paraId="6D5BBF43" w14:textId="61439A98" w:rsidR="00C03F58" w:rsidRPr="00C03F58" w:rsidRDefault="00C03F58" w:rsidP="00C03F58">
            <w:pPr>
              <w:widowControl w:val="0"/>
              <w:spacing w:line="254" w:lineRule="auto"/>
              <w:rPr>
                <w:rFonts w:ascii="Calibri" w:hAnsi="Calibri" w:cs="Calibri"/>
                <w:i/>
                <w:color w:val="FF0000"/>
                <w:sz w:val="16"/>
                <w:szCs w:val="16"/>
                <w:lang w:eastAsia="en-US"/>
              </w:rPr>
            </w:pPr>
            <w:r w:rsidRPr="00AB276F">
              <w:rPr>
                <w:rFonts w:ascii="Calibri" w:hAnsi="Calibri" w:cs="Calibri"/>
                <w:i/>
                <w:color w:val="FF0000"/>
                <w:sz w:val="16"/>
                <w:szCs w:val="16"/>
                <w:lang w:eastAsia="en-US"/>
              </w:rPr>
              <w:t>FFS whether/how to enhance the E1 and F1 inactivity notification procedure.</w:t>
            </w:r>
          </w:p>
        </w:tc>
      </w:tr>
    </w:tbl>
    <w:p w14:paraId="7F4BFE68" w14:textId="4E9CE112" w:rsidR="00C03F58" w:rsidRDefault="00C03F58" w:rsidP="00352412">
      <w:pPr>
        <w:rPr>
          <w:lang w:val="en-US" w:eastAsia="zh-CN"/>
        </w:rPr>
      </w:pPr>
    </w:p>
    <w:p w14:paraId="62A9C4C3" w14:textId="364E8A6D" w:rsidR="0047310E" w:rsidRDefault="005242B5" w:rsidP="005E3AFA">
      <w:pPr>
        <w:rPr>
          <w:lang w:val="en-US" w:eastAsia="zh-CN"/>
        </w:rPr>
      </w:pPr>
      <w:r>
        <w:rPr>
          <w:lang w:val="en-US" w:eastAsia="zh-CN"/>
        </w:rPr>
        <w:t xml:space="preserve">In the legacy, </w:t>
      </w:r>
      <w:r w:rsidR="0047310E" w:rsidRPr="00D629EF">
        <w:t>BEARER CONTEXT INACTIVITY NOTIFICATION</w:t>
      </w:r>
      <w:r w:rsidR="0047310E">
        <w:t xml:space="preserve"> over E1AP </w:t>
      </w:r>
      <w:r w:rsidR="00641C57">
        <w:rPr>
          <w:shd w:val="clear" w:color="auto" w:fill="FFFFFF"/>
        </w:rPr>
        <w:t xml:space="preserve">and </w:t>
      </w:r>
      <w:r w:rsidR="004C2138" w:rsidRPr="00EA5FA7">
        <w:rPr>
          <w:lang w:eastAsia="zh-CN"/>
        </w:rPr>
        <w:t>UE INACTIVITY NOTIFICATION</w:t>
      </w:r>
      <w:r w:rsidR="004C2138">
        <w:rPr>
          <w:lang w:eastAsia="zh-CN"/>
        </w:rPr>
        <w:t xml:space="preserve"> over F1AP can indicate</w:t>
      </w:r>
      <w:r w:rsidR="00E75145">
        <w:rPr>
          <w:lang w:eastAsia="zh-CN"/>
        </w:rPr>
        <w:t xml:space="preserve"> the </w:t>
      </w:r>
      <w:r w:rsidR="00D57B1C">
        <w:rPr>
          <w:lang w:eastAsia="zh-CN"/>
        </w:rPr>
        <w:t xml:space="preserve">if there is </w:t>
      </w:r>
      <w:proofErr w:type="spellStart"/>
      <w:r w:rsidR="00D57B1C">
        <w:rPr>
          <w:lang w:eastAsia="zh-CN"/>
        </w:rPr>
        <w:t>on going</w:t>
      </w:r>
      <w:proofErr w:type="spellEnd"/>
      <w:r w:rsidR="00D57B1C">
        <w:rPr>
          <w:lang w:eastAsia="zh-CN"/>
        </w:rPr>
        <w:t xml:space="preserve"> traffic in </w:t>
      </w:r>
      <w:r w:rsidR="005E3AFA">
        <w:rPr>
          <w:lang w:eastAsia="zh-CN"/>
        </w:rPr>
        <w:t xml:space="preserve">the MN/SN terminated SCG bearer or </w:t>
      </w:r>
      <w:r w:rsidR="0047310E">
        <w:rPr>
          <w:lang w:val="en-US" w:eastAsia="zh-CN"/>
        </w:rPr>
        <w:t>the SCG leg of a MN/SN terminated split bearer</w:t>
      </w:r>
      <w:r w:rsidR="005E3AFA">
        <w:rPr>
          <w:lang w:val="en-US" w:eastAsia="zh-CN"/>
        </w:rPr>
        <w:t xml:space="preserve">. </w:t>
      </w:r>
      <w:r w:rsidR="007750CD">
        <w:rPr>
          <w:lang w:val="en-US" w:eastAsia="zh-CN"/>
        </w:rPr>
        <w:t>In our view, the legacy inactivity notification over E1AP and F1AP is enough</w:t>
      </w:r>
      <w:r w:rsidR="00F120BA">
        <w:rPr>
          <w:lang w:val="en-US" w:eastAsia="zh-CN"/>
        </w:rPr>
        <w:t xml:space="preserve"> for CU-CP t</w:t>
      </w:r>
      <w:r w:rsidR="003377E8">
        <w:rPr>
          <w:lang w:val="en-US" w:eastAsia="zh-CN"/>
        </w:rPr>
        <w:t>o make a correct SCG (de)activation decision, and thus no enhancement is needed.</w:t>
      </w:r>
    </w:p>
    <w:p w14:paraId="7E213E1A" w14:textId="26F26773" w:rsidR="003377E8" w:rsidRDefault="003377E8" w:rsidP="003377E8">
      <w:pPr>
        <w:pStyle w:val="Observation"/>
      </w:pPr>
      <w:bookmarkStart w:id="2" w:name="_Toc95309577"/>
      <w:r>
        <w:t xml:space="preserve">Legacy </w:t>
      </w:r>
      <w:r w:rsidRPr="00D629EF">
        <w:t>BEARER CONTEXT INACTIVITY NOTIFICATION</w:t>
      </w:r>
      <w:r>
        <w:t xml:space="preserve"> over E1AP </w:t>
      </w:r>
      <w:r>
        <w:rPr>
          <w:shd w:val="clear" w:color="auto" w:fill="FFFFFF"/>
        </w:rPr>
        <w:t xml:space="preserve">and </w:t>
      </w:r>
      <w:r w:rsidRPr="00EA5FA7">
        <w:t>UE INACTIVITY NOTIFICATION</w:t>
      </w:r>
      <w:r>
        <w:t xml:space="preserve"> over F1AP can indicate the if there is on-going traffic in the MN/SN terminated SCG bearer or the SCG leg of a MN/SN terminated split bearer.</w:t>
      </w:r>
      <w:bookmarkEnd w:id="2"/>
    </w:p>
    <w:p w14:paraId="2CDAD853" w14:textId="23B06278" w:rsidR="0047310E" w:rsidRDefault="0047310E" w:rsidP="008859C0">
      <w:pPr>
        <w:rPr>
          <w:shd w:val="clear" w:color="auto" w:fill="FFFFFF"/>
          <w:lang w:val="en-US"/>
        </w:rPr>
      </w:pPr>
    </w:p>
    <w:p w14:paraId="40BE4926" w14:textId="67BC4EEB" w:rsidR="003377E8" w:rsidRDefault="00083117" w:rsidP="003377E8">
      <w:pPr>
        <w:pStyle w:val="Proposal"/>
        <w:rPr>
          <w:shd w:val="clear" w:color="auto" w:fill="FFFFFF"/>
          <w:lang w:val="en-US"/>
        </w:rPr>
      </w:pPr>
      <w:bookmarkStart w:id="3" w:name="_Toc95309582"/>
      <w:r>
        <w:rPr>
          <w:shd w:val="clear" w:color="auto" w:fill="FFFFFF"/>
          <w:lang w:val="en-US"/>
        </w:rPr>
        <w:t>RAN3 agrees there is no need to enhance the E1 and F1 inactivity notification procedure.</w:t>
      </w:r>
      <w:bookmarkEnd w:id="3"/>
    </w:p>
    <w:p w14:paraId="3E2C7513" w14:textId="144970AF" w:rsidR="00083117" w:rsidRDefault="00083117" w:rsidP="00083117">
      <w:pPr>
        <w:pStyle w:val="Proposal"/>
        <w:numPr>
          <w:ilvl w:val="0"/>
          <w:numId w:val="0"/>
        </w:numPr>
        <w:ind w:left="1304" w:hanging="1304"/>
        <w:rPr>
          <w:shd w:val="clear" w:color="auto" w:fill="FFFFFF"/>
          <w:lang w:val="en-US"/>
        </w:rPr>
      </w:pPr>
    </w:p>
    <w:p w14:paraId="21B82CA9" w14:textId="6337A51A" w:rsidR="000011E0" w:rsidRDefault="000011E0" w:rsidP="000011E0">
      <w:pPr>
        <w:pStyle w:val="Heading1"/>
        <w:rPr>
          <w:lang w:eastAsia="zh-CN"/>
        </w:rPr>
      </w:pPr>
      <w:r>
        <w:rPr>
          <w:lang w:eastAsia="zh-CN"/>
        </w:rPr>
        <w:t>3</w:t>
      </w:r>
      <w:r>
        <w:rPr>
          <w:lang w:eastAsia="zh-CN"/>
        </w:rPr>
        <w:tab/>
      </w:r>
      <w:r w:rsidR="004E0F37">
        <w:rPr>
          <w:lang w:eastAsia="zh-CN"/>
        </w:rPr>
        <w:t>Conclusion</w:t>
      </w:r>
    </w:p>
    <w:p w14:paraId="4CDAA3E4" w14:textId="0B146785" w:rsidR="00186EC7" w:rsidRDefault="00186EC7" w:rsidP="00186EC7">
      <w:pPr>
        <w:spacing w:after="0" w:line="240" w:lineRule="exact"/>
        <w:rPr>
          <w:rFonts w:eastAsiaTheme="minorEastAsia" w:cs="Arial"/>
          <w:lang w:eastAsia="zh-CN"/>
        </w:rPr>
      </w:pPr>
      <w:r>
        <w:rPr>
          <w:rFonts w:eastAsiaTheme="minorEastAsia" w:cs="Arial"/>
          <w:lang w:eastAsia="zh-CN"/>
        </w:rPr>
        <w:t xml:space="preserve">Based on the discussion above, we </w:t>
      </w:r>
      <w:r>
        <w:rPr>
          <w:rFonts w:eastAsiaTheme="minorEastAsia" w:cs="Arial" w:hint="eastAsia"/>
          <w:lang w:eastAsia="zh-CN"/>
        </w:rPr>
        <w:t>obser</w:t>
      </w:r>
      <w:r>
        <w:rPr>
          <w:rFonts w:eastAsiaTheme="minorEastAsia" w:cs="Arial"/>
          <w:lang w:eastAsia="zh-CN"/>
        </w:rPr>
        <w:t>ve:</w:t>
      </w:r>
    </w:p>
    <w:p w14:paraId="3B2AC032" w14:textId="77777777" w:rsidR="00972801" w:rsidRDefault="00186EC7">
      <w:pPr>
        <w:pStyle w:val="TableofFigures"/>
        <w:tabs>
          <w:tab w:val="left" w:pos="1701"/>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"Observation" \c </w:instrText>
      </w:r>
      <w:r>
        <w:rPr>
          <w:rFonts w:eastAsiaTheme="minorEastAsia" w:cs="Arial"/>
          <w:lang w:eastAsia="zh-CN"/>
        </w:rPr>
        <w:fldChar w:fldCharType="separate"/>
      </w:r>
      <w:hyperlink w:anchor="_Toc95309577" w:history="1">
        <w:r w:rsidR="00972801" w:rsidRPr="005122AE">
          <w:rPr>
            <w:rStyle w:val="Hyperlink"/>
            <w:noProof/>
          </w:rPr>
          <w:t>Observation 1</w:t>
        </w:r>
        <w:r w:rsidR="00972801">
          <w:rPr>
            <w:rFonts w:asciiTheme="minorHAnsi" w:eastAsiaTheme="minorEastAsia" w:hAnsiTheme="minorHAnsi" w:cstheme="minorBidi"/>
            <w:b w:val="0"/>
            <w:noProof/>
            <w:sz w:val="22"/>
            <w:szCs w:val="22"/>
            <w:lang w:val="en-US" w:eastAsia="zh-CN"/>
          </w:rPr>
          <w:tab/>
        </w:r>
        <w:r w:rsidR="00972801" w:rsidRPr="005122AE">
          <w:rPr>
            <w:rStyle w:val="Hyperlink"/>
            <w:noProof/>
          </w:rPr>
          <w:t xml:space="preserve">Legacy BEARER CONTEXT INACTIVITY NOTIFICATION over E1AP </w:t>
        </w:r>
        <w:r w:rsidR="00972801" w:rsidRPr="005122AE">
          <w:rPr>
            <w:rStyle w:val="Hyperlink"/>
            <w:noProof/>
            <w:shd w:val="clear" w:color="auto" w:fill="FFFFFF"/>
          </w:rPr>
          <w:t xml:space="preserve">and </w:t>
        </w:r>
        <w:r w:rsidR="00972801" w:rsidRPr="005122AE">
          <w:rPr>
            <w:rStyle w:val="Hyperlink"/>
            <w:noProof/>
          </w:rPr>
          <w:t>UE INACTIVITY NOTIFICATION over F1AP can indicate the if there is on-going traffic in the MN/SN terminated SCG bearer or the SCG leg of a MN/SN terminated split bearer.</w:t>
        </w:r>
      </w:hyperlink>
    </w:p>
    <w:p w14:paraId="28D41A95" w14:textId="721C0199" w:rsidR="00186EC7" w:rsidRDefault="00186EC7" w:rsidP="00186EC7">
      <w:pPr>
        <w:spacing w:after="0" w:line="240" w:lineRule="exact"/>
        <w:rPr>
          <w:rFonts w:eastAsiaTheme="minorEastAsia" w:cs="Arial"/>
          <w:lang w:eastAsia="zh-CN"/>
        </w:rPr>
      </w:pPr>
      <w:r>
        <w:rPr>
          <w:rFonts w:eastAsiaTheme="minorEastAsia" w:cs="Arial"/>
          <w:lang w:eastAsia="zh-CN"/>
        </w:rPr>
        <w:fldChar w:fldCharType="end"/>
      </w:r>
    </w:p>
    <w:p w14:paraId="47E327FF" w14:textId="77777777" w:rsidR="00186EC7" w:rsidRDefault="00186EC7" w:rsidP="00A025C5">
      <w:pPr>
        <w:spacing w:after="0" w:line="240" w:lineRule="exact"/>
        <w:rPr>
          <w:rFonts w:eastAsiaTheme="minorEastAsia" w:cs="Arial"/>
          <w:lang w:eastAsia="zh-CN"/>
        </w:rPr>
      </w:pPr>
    </w:p>
    <w:p w14:paraId="0A4EA24A" w14:textId="7A8127DC"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2ADEC8C7" w14:textId="77777777" w:rsidR="00972801" w:rsidRDefault="00C83C5A">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95309580" w:history="1">
        <w:r w:rsidR="00972801" w:rsidRPr="002D5FF6">
          <w:rPr>
            <w:rStyle w:val="Hyperlink"/>
            <w:noProof/>
            <w:lang w:val="en-US"/>
            <w14:scene3d>
              <w14:camera w14:prst="orthographicFront"/>
              <w14:lightRig w14:rig="threePt" w14:dir="t">
                <w14:rot w14:lat="0" w14:lon="0" w14:rev="0"/>
              </w14:lightRig>
            </w14:scene3d>
          </w:rPr>
          <w:t>Proposal 1</w:t>
        </w:r>
        <w:r w:rsidR="00972801">
          <w:rPr>
            <w:rFonts w:asciiTheme="minorHAnsi" w:eastAsiaTheme="minorEastAsia" w:hAnsiTheme="minorHAnsi" w:cstheme="minorBidi"/>
            <w:b w:val="0"/>
            <w:noProof/>
            <w:sz w:val="22"/>
            <w:szCs w:val="22"/>
            <w:lang w:val="en-US" w:eastAsia="zh-CN"/>
          </w:rPr>
          <w:tab/>
        </w:r>
        <w:r w:rsidR="00972801" w:rsidRPr="002D5FF6">
          <w:rPr>
            <w:rStyle w:val="Hyperlink"/>
            <w:noProof/>
            <w:lang w:val="en-US"/>
          </w:rPr>
          <w:t>RAN3 introduces two new cause values in E1AP indicating SCG (de)activation failure</w:t>
        </w:r>
      </w:hyperlink>
    </w:p>
    <w:p w14:paraId="3FC9503C" w14:textId="77777777" w:rsidR="00972801" w:rsidRDefault="00982445">
      <w:pPr>
        <w:pStyle w:val="TableofFigures"/>
        <w:tabs>
          <w:tab w:val="left" w:pos="567"/>
          <w:tab w:val="right" w:leader="dot" w:pos="9855"/>
        </w:tabs>
        <w:rPr>
          <w:rFonts w:asciiTheme="minorHAnsi" w:eastAsiaTheme="minorEastAsia" w:hAnsiTheme="minorHAnsi" w:cstheme="minorBidi"/>
          <w:b w:val="0"/>
          <w:noProof/>
          <w:sz w:val="22"/>
          <w:szCs w:val="22"/>
          <w:lang w:val="en-US" w:eastAsia="zh-CN"/>
        </w:rPr>
      </w:pPr>
      <w:hyperlink w:anchor="_Toc95309581" w:history="1">
        <w:r w:rsidR="00972801" w:rsidRPr="002D5FF6">
          <w:rPr>
            <w:rStyle w:val="Hyperlink"/>
            <w:noProof/>
            <w:lang w:val="en-US"/>
          </w:rPr>
          <w:t>b.</w:t>
        </w:r>
        <w:r w:rsidR="00972801">
          <w:rPr>
            <w:rFonts w:asciiTheme="minorHAnsi" w:eastAsiaTheme="minorEastAsia" w:hAnsiTheme="minorHAnsi" w:cstheme="minorBidi"/>
            <w:b w:val="0"/>
            <w:noProof/>
            <w:sz w:val="22"/>
            <w:szCs w:val="22"/>
            <w:lang w:val="en-US" w:eastAsia="zh-CN"/>
          </w:rPr>
          <w:tab/>
        </w:r>
        <w:r w:rsidR="00972801" w:rsidRPr="002D5FF6">
          <w:rPr>
            <w:rStyle w:val="Hyperlink"/>
            <w:noProof/>
          </w:rPr>
          <w:t>one general cause value to indicate the setup/modification is failed due to the rejection of SCG (de)activation</w:t>
        </w:r>
      </w:hyperlink>
    </w:p>
    <w:p w14:paraId="2917F4C0" w14:textId="77777777" w:rsidR="00972801" w:rsidRDefault="00982445">
      <w:pPr>
        <w:pStyle w:val="TableofFigures"/>
        <w:tabs>
          <w:tab w:val="left" w:pos="1418"/>
          <w:tab w:val="right" w:leader="dot" w:pos="9855"/>
        </w:tabs>
        <w:rPr>
          <w:rFonts w:asciiTheme="minorHAnsi" w:eastAsiaTheme="minorEastAsia" w:hAnsiTheme="minorHAnsi" w:cstheme="minorBidi"/>
          <w:b w:val="0"/>
          <w:noProof/>
          <w:sz w:val="22"/>
          <w:szCs w:val="22"/>
          <w:lang w:val="en-US" w:eastAsia="zh-CN"/>
        </w:rPr>
      </w:pPr>
      <w:hyperlink w:anchor="_Toc95309582" w:history="1">
        <w:r w:rsidR="00972801" w:rsidRPr="002D5FF6">
          <w:rPr>
            <w:rStyle w:val="Hyperlink"/>
            <w:noProof/>
            <w:lang w:val="en-US"/>
            <w14:scene3d>
              <w14:camera w14:prst="orthographicFront"/>
              <w14:lightRig w14:rig="threePt" w14:dir="t">
                <w14:rot w14:lat="0" w14:lon="0" w14:rev="0"/>
              </w14:lightRig>
            </w14:scene3d>
          </w:rPr>
          <w:t>Proposal 2</w:t>
        </w:r>
        <w:r w:rsidR="00972801">
          <w:rPr>
            <w:rFonts w:asciiTheme="minorHAnsi" w:eastAsiaTheme="minorEastAsia" w:hAnsiTheme="minorHAnsi" w:cstheme="minorBidi"/>
            <w:b w:val="0"/>
            <w:noProof/>
            <w:sz w:val="22"/>
            <w:szCs w:val="22"/>
            <w:lang w:val="en-US" w:eastAsia="zh-CN"/>
          </w:rPr>
          <w:tab/>
        </w:r>
        <w:r w:rsidR="00972801" w:rsidRPr="002D5FF6">
          <w:rPr>
            <w:rStyle w:val="Hyperlink"/>
            <w:noProof/>
            <w:shd w:val="clear" w:color="auto" w:fill="FFFFFF"/>
            <w:lang w:val="en-US"/>
          </w:rPr>
          <w:t>RAN3 agrees there is no need to enhance the E1 and F1 inactivity notification procedure.</w:t>
        </w:r>
      </w:hyperlink>
    </w:p>
    <w:p w14:paraId="52C68EDB" w14:textId="17153342"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4E94213F" w14:textId="72817051" w:rsidR="00F96901" w:rsidRDefault="00F96901" w:rsidP="00A025C5">
      <w:pPr>
        <w:spacing w:after="0" w:line="240" w:lineRule="exact"/>
        <w:rPr>
          <w:rFonts w:eastAsiaTheme="minorEastAsia" w:cs="Arial"/>
          <w:lang w:eastAsia="zh-CN"/>
        </w:rPr>
      </w:pPr>
    </w:p>
    <w:p w14:paraId="674EDE39" w14:textId="38340314" w:rsidR="003317A2" w:rsidRDefault="003317A2" w:rsidP="003317A2">
      <w:pPr>
        <w:pStyle w:val="Heading1"/>
        <w:rPr>
          <w:rFonts w:eastAsiaTheme="minorEastAsia"/>
          <w:lang w:eastAsia="zh-CN"/>
        </w:rPr>
      </w:pPr>
      <w:r>
        <w:rPr>
          <w:rFonts w:eastAsiaTheme="minorEastAsia"/>
          <w:lang w:eastAsia="zh-CN"/>
        </w:rPr>
        <w:t>TP for TS 38.4</w:t>
      </w:r>
      <w:r w:rsidR="00B06CD7">
        <w:rPr>
          <w:rFonts w:eastAsiaTheme="minorEastAsia"/>
          <w:lang w:eastAsia="zh-CN"/>
        </w:rPr>
        <w:t>63</w:t>
      </w:r>
      <w:r>
        <w:rPr>
          <w:rFonts w:eastAsiaTheme="minorEastAsia"/>
          <w:lang w:eastAsia="zh-CN"/>
        </w:rPr>
        <w:t xml:space="preserve"> SCG BLCR</w:t>
      </w:r>
    </w:p>
    <w:p w14:paraId="0EE11435" w14:textId="7B3591ED" w:rsidR="003317A2" w:rsidRPr="002E239C" w:rsidRDefault="00D050C6" w:rsidP="002E239C">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Change Starts -----------------------------------------------------------------</w:t>
      </w:r>
    </w:p>
    <w:p w14:paraId="1049332B" w14:textId="77777777" w:rsidR="00602AF6" w:rsidRPr="00D629EF" w:rsidRDefault="00602AF6" w:rsidP="00602AF6">
      <w:pPr>
        <w:pStyle w:val="Heading4"/>
        <w:ind w:left="0" w:firstLine="0"/>
        <w:rPr>
          <w:rFonts w:cs="Arial"/>
          <w:szCs w:val="24"/>
        </w:rPr>
      </w:pPr>
      <w:bookmarkStart w:id="4" w:name="_Toc20955583"/>
      <w:bookmarkStart w:id="5" w:name="_Toc29461021"/>
      <w:bookmarkStart w:id="6" w:name="_Toc29505753"/>
      <w:bookmarkStart w:id="7" w:name="_Toc36556278"/>
      <w:bookmarkStart w:id="8" w:name="_Toc45881742"/>
      <w:bookmarkStart w:id="9" w:name="_Toc51852381"/>
      <w:bookmarkStart w:id="10" w:name="_Toc56620332"/>
      <w:bookmarkStart w:id="11" w:name="_Toc64447972"/>
      <w:bookmarkStart w:id="12" w:name="_Toc74152747"/>
      <w:bookmarkStart w:id="13" w:name="_Toc88656172"/>
      <w:bookmarkStart w:id="14" w:name="_Toc88657231"/>
      <w:r w:rsidRPr="00D629EF">
        <w:rPr>
          <w:lang w:eastAsia="zh-CN"/>
        </w:rPr>
        <w:t>9.3.1.2</w:t>
      </w:r>
      <w:r w:rsidRPr="00D629EF">
        <w:rPr>
          <w:lang w:eastAsia="zh-CN"/>
        </w:rPr>
        <w:tab/>
      </w:r>
      <w:r w:rsidRPr="00D629EF">
        <w:rPr>
          <w:rFonts w:cs="Arial"/>
          <w:szCs w:val="24"/>
        </w:rPr>
        <w:t>Cause</w:t>
      </w:r>
      <w:bookmarkEnd w:id="4"/>
      <w:bookmarkEnd w:id="5"/>
      <w:bookmarkEnd w:id="6"/>
      <w:bookmarkEnd w:id="7"/>
      <w:bookmarkEnd w:id="8"/>
      <w:bookmarkEnd w:id="9"/>
      <w:bookmarkEnd w:id="10"/>
      <w:bookmarkEnd w:id="11"/>
      <w:bookmarkEnd w:id="12"/>
      <w:bookmarkEnd w:id="13"/>
      <w:bookmarkEnd w:id="14"/>
    </w:p>
    <w:p w14:paraId="633CABF2" w14:textId="77777777" w:rsidR="00602AF6" w:rsidRPr="00D629EF" w:rsidRDefault="00602AF6" w:rsidP="00602AF6">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602AF6" w:rsidRPr="00D629EF" w14:paraId="0767A662" w14:textId="77777777" w:rsidTr="005A53EF">
        <w:tc>
          <w:tcPr>
            <w:tcW w:w="1526" w:type="dxa"/>
          </w:tcPr>
          <w:p w14:paraId="299D4D04" w14:textId="77777777" w:rsidR="00602AF6" w:rsidRPr="00D629EF" w:rsidRDefault="00602AF6" w:rsidP="005A53EF">
            <w:pPr>
              <w:pStyle w:val="TAL"/>
              <w:rPr>
                <w:lang w:eastAsia="ja-JP"/>
              </w:rPr>
            </w:pPr>
            <w:r w:rsidRPr="00D629EF">
              <w:rPr>
                <w:lang w:eastAsia="ja-JP"/>
              </w:rPr>
              <w:lastRenderedPageBreak/>
              <w:t>IE/Group Name</w:t>
            </w:r>
          </w:p>
        </w:tc>
        <w:tc>
          <w:tcPr>
            <w:tcW w:w="1134" w:type="dxa"/>
          </w:tcPr>
          <w:p w14:paraId="12A04DB9" w14:textId="77777777" w:rsidR="00602AF6" w:rsidRPr="00D629EF" w:rsidRDefault="00602AF6" w:rsidP="005A53EF">
            <w:pPr>
              <w:pStyle w:val="TAH"/>
              <w:rPr>
                <w:lang w:eastAsia="ja-JP"/>
              </w:rPr>
            </w:pPr>
            <w:r w:rsidRPr="00D629EF">
              <w:rPr>
                <w:lang w:eastAsia="ja-JP"/>
              </w:rPr>
              <w:t>Presence</w:t>
            </w:r>
          </w:p>
        </w:tc>
        <w:tc>
          <w:tcPr>
            <w:tcW w:w="850" w:type="dxa"/>
          </w:tcPr>
          <w:p w14:paraId="2AD27FAF" w14:textId="77777777" w:rsidR="00602AF6" w:rsidRPr="00D629EF" w:rsidRDefault="00602AF6" w:rsidP="005A53EF">
            <w:pPr>
              <w:pStyle w:val="TAH"/>
              <w:rPr>
                <w:lang w:eastAsia="ja-JP"/>
              </w:rPr>
            </w:pPr>
            <w:r w:rsidRPr="00D629EF">
              <w:rPr>
                <w:lang w:eastAsia="ja-JP"/>
              </w:rPr>
              <w:t>Range</w:t>
            </w:r>
          </w:p>
        </w:tc>
        <w:tc>
          <w:tcPr>
            <w:tcW w:w="4536" w:type="dxa"/>
          </w:tcPr>
          <w:p w14:paraId="68792F5E" w14:textId="77777777" w:rsidR="00602AF6" w:rsidRPr="00D629EF" w:rsidRDefault="00602AF6" w:rsidP="005A53EF">
            <w:pPr>
              <w:pStyle w:val="TAH"/>
              <w:rPr>
                <w:lang w:eastAsia="ja-JP"/>
              </w:rPr>
            </w:pPr>
            <w:r w:rsidRPr="00D629EF">
              <w:rPr>
                <w:lang w:eastAsia="ja-JP"/>
              </w:rPr>
              <w:t>IE Type and Reference</w:t>
            </w:r>
          </w:p>
        </w:tc>
        <w:tc>
          <w:tcPr>
            <w:tcW w:w="1276" w:type="dxa"/>
          </w:tcPr>
          <w:p w14:paraId="0C1B1E57" w14:textId="77777777" w:rsidR="00602AF6" w:rsidRPr="00D629EF" w:rsidRDefault="00602AF6" w:rsidP="005A53EF">
            <w:pPr>
              <w:pStyle w:val="TAH"/>
              <w:rPr>
                <w:lang w:eastAsia="ja-JP"/>
              </w:rPr>
            </w:pPr>
            <w:r w:rsidRPr="00D629EF">
              <w:rPr>
                <w:lang w:eastAsia="ja-JP"/>
              </w:rPr>
              <w:t>Semantics Description</w:t>
            </w:r>
          </w:p>
        </w:tc>
      </w:tr>
      <w:tr w:rsidR="00602AF6" w:rsidRPr="00D629EF" w14:paraId="36ED0C18" w14:textId="77777777" w:rsidTr="005A53EF">
        <w:tc>
          <w:tcPr>
            <w:tcW w:w="1526" w:type="dxa"/>
          </w:tcPr>
          <w:p w14:paraId="2E66A89D" w14:textId="77777777" w:rsidR="00602AF6" w:rsidRPr="00D629EF" w:rsidRDefault="00602AF6" w:rsidP="005A53EF">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335F4C8D" w14:textId="77777777" w:rsidR="00602AF6" w:rsidRPr="00D629EF" w:rsidRDefault="00602AF6" w:rsidP="005A53EF">
            <w:pPr>
              <w:pStyle w:val="TAL"/>
              <w:rPr>
                <w:lang w:eastAsia="ja-JP"/>
              </w:rPr>
            </w:pPr>
            <w:r w:rsidRPr="00D629EF">
              <w:rPr>
                <w:lang w:eastAsia="ja-JP"/>
              </w:rPr>
              <w:t>M</w:t>
            </w:r>
          </w:p>
        </w:tc>
        <w:tc>
          <w:tcPr>
            <w:tcW w:w="850" w:type="dxa"/>
          </w:tcPr>
          <w:p w14:paraId="6A089BEE" w14:textId="77777777" w:rsidR="00602AF6" w:rsidRPr="00D629EF" w:rsidRDefault="00602AF6" w:rsidP="005A53EF">
            <w:pPr>
              <w:pStyle w:val="TAL"/>
              <w:rPr>
                <w:lang w:eastAsia="ja-JP"/>
              </w:rPr>
            </w:pPr>
          </w:p>
        </w:tc>
        <w:tc>
          <w:tcPr>
            <w:tcW w:w="4536" w:type="dxa"/>
          </w:tcPr>
          <w:p w14:paraId="6752EA13" w14:textId="77777777" w:rsidR="00602AF6" w:rsidRPr="00D629EF" w:rsidRDefault="00602AF6" w:rsidP="005A53EF">
            <w:pPr>
              <w:pStyle w:val="TAL"/>
              <w:rPr>
                <w:lang w:eastAsia="ja-JP"/>
              </w:rPr>
            </w:pPr>
          </w:p>
        </w:tc>
        <w:tc>
          <w:tcPr>
            <w:tcW w:w="1276" w:type="dxa"/>
          </w:tcPr>
          <w:p w14:paraId="72EADB54" w14:textId="77777777" w:rsidR="00602AF6" w:rsidRPr="00D629EF" w:rsidRDefault="00602AF6" w:rsidP="005A53EF">
            <w:pPr>
              <w:pStyle w:val="TAL"/>
              <w:rPr>
                <w:lang w:eastAsia="ja-JP"/>
              </w:rPr>
            </w:pPr>
          </w:p>
        </w:tc>
      </w:tr>
      <w:tr w:rsidR="00602AF6" w:rsidRPr="00D629EF" w14:paraId="39300F0F" w14:textId="77777777" w:rsidTr="005A53EF">
        <w:tc>
          <w:tcPr>
            <w:tcW w:w="1526" w:type="dxa"/>
          </w:tcPr>
          <w:p w14:paraId="3EF5C1D2" w14:textId="77777777" w:rsidR="00602AF6" w:rsidRPr="00D629EF" w:rsidRDefault="00602AF6" w:rsidP="005A53EF">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75196B9B" w14:textId="77777777" w:rsidR="00602AF6" w:rsidRPr="00D629EF" w:rsidRDefault="00602AF6" w:rsidP="005A53EF">
            <w:pPr>
              <w:pStyle w:val="TAL"/>
              <w:rPr>
                <w:lang w:eastAsia="ja-JP"/>
              </w:rPr>
            </w:pPr>
          </w:p>
        </w:tc>
        <w:tc>
          <w:tcPr>
            <w:tcW w:w="850" w:type="dxa"/>
          </w:tcPr>
          <w:p w14:paraId="6B41FCBC" w14:textId="77777777" w:rsidR="00602AF6" w:rsidRPr="00D629EF" w:rsidRDefault="00602AF6" w:rsidP="005A53EF">
            <w:pPr>
              <w:pStyle w:val="TAL"/>
              <w:rPr>
                <w:lang w:eastAsia="ja-JP"/>
              </w:rPr>
            </w:pPr>
          </w:p>
        </w:tc>
        <w:tc>
          <w:tcPr>
            <w:tcW w:w="4536" w:type="dxa"/>
          </w:tcPr>
          <w:p w14:paraId="5D89B9FF" w14:textId="77777777" w:rsidR="00602AF6" w:rsidRPr="00D629EF" w:rsidRDefault="00602AF6" w:rsidP="005A53EF">
            <w:pPr>
              <w:pStyle w:val="TAL"/>
              <w:rPr>
                <w:lang w:eastAsia="ja-JP"/>
              </w:rPr>
            </w:pPr>
          </w:p>
        </w:tc>
        <w:tc>
          <w:tcPr>
            <w:tcW w:w="1276" w:type="dxa"/>
          </w:tcPr>
          <w:p w14:paraId="07B155AA" w14:textId="77777777" w:rsidR="00602AF6" w:rsidRPr="00D629EF" w:rsidRDefault="00602AF6" w:rsidP="005A53EF">
            <w:pPr>
              <w:pStyle w:val="TAL"/>
              <w:rPr>
                <w:lang w:eastAsia="ja-JP"/>
              </w:rPr>
            </w:pPr>
          </w:p>
        </w:tc>
      </w:tr>
      <w:tr w:rsidR="00602AF6" w:rsidRPr="00D629EF" w14:paraId="41DEC99F" w14:textId="77777777" w:rsidTr="005A53EF">
        <w:tc>
          <w:tcPr>
            <w:tcW w:w="1526" w:type="dxa"/>
          </w:tcPr>
          <w:p w14:paraId="03BE840D" w14:textId="77777777" w:rsidR="00602AF6" w:rsidRPr="00D629EF" w:rsidRDefault="00602AF6" w:rsidP="005A53EF">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3EDC92C8" w14:textId="77777777" w:rsidR="00602AF6" w:rsidRPr="00D629EF" w:rsidRDefault="00602AF6" w:rsidP="005A53EF">
            <w:pPr>
              <w:pStyle w:val="TAL"/>
              <w:rPr>
                <w:lang w:eastAsia="ja-JP"/>
              </w:rPr>
            </w:pPr>
            <w:r w:rsidRPr="00D629EF">
              <w:rPr>
                <w:lang w:eastAsia="ja-JP"/>
              </w:rPr>
              <w:t>M</w:t>
            </w:r>
          </w:p>
        </w:tc>
        <w:tc>
          <w:tcPr>
            <w:tcW w:w="850" w:type="dxa"/>
          </w:tcPr>
          <w:p w14:paraId="2EF7D501" w14:textId="77777777" w:rsidR="00602AF6" w:rsidRPr="00D629EF" w:rsidRDefault="00602AF6" w:rsidP="005A53EF">
            <w:pPr>
              <w:pStyle w:val="TAL"/>
              <w:rPr>
                <w:lang w:eastAsia="ja-JP"/>
              </w:rPr>
            </w:pPr>
          </w:p>
        </w:tc>
        <w:tc>
          <w:tcPr>
            <w:tcW w:w="4536" w:type="dxa"/>
          </w:tcPr>
          <w:p w14:paraId="74B352BD" w14:textId="77777777" w:rsidR="00602AF6" w:rsidRPr="00D629EF" w:rsidRDefault="00602AF6" w:rsidP="005A53EF">
            <w:pPr>
              <w:pStyle w:val="TAL"/>
              <w:rPr>
                <w:lang w:eastAsia="ja-JP"/>
              </w:rPr>
            </w:pPr>
            <w:r w:rsidRPr="00D629EF">
              <w:rPr>
                <w:lang w:eastAsia="ja-JP"/>
              </w:rPr>
              <w:t>ENUMERATED</w:t>
            </w:r>
            <w:r w:rsidRPr="00D629EF">
              <w:rPr>
                <w:lang w:eastAsia="ja-JP"/>
              </w:rPr>
              <w:br/>
              <w:t xml:space="preserve">(Unspecified, </w:t>
            </w:r>
          </w:p>
          <w:p w14:paraId="1E7A1286" w14:textId="77777777" w:rsidR="00602AF6" w:rsidRPr="00D629EF" w:rsidRDefault="00602AF6" w:rsidP="005A53EF">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-CU-CP UE E1AP ID, </w:t>
            </w:r>
          </w:p>
          <w:p w14:paraId="4C256DE1" w14:textId="77777777" w:rsidR="00602AF6" w:rsidRPr="00D629EF" w:rsidRDefault="00602AF6" w:rsidP="005A53EF">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-CU-UP UE E1AP ID, </w:t>
            </w:r>
          </w:p>
          <w:p w14:paraId="52F52A5A" w14:textId="77777777" w:rsidR="00602AF6" w:rsidRPr="00D629EF" w:rsidRDefault="00602AF6" w:rsidP="005A53EF">
            <w:pPr>
              <w:pStyle w:val="TAL"/>
              <w:rPr>
                <w:lang w:eastAsia="ja-JP"/>
              </w:rPr>
            </w:pPr>
            <w:r w:rsidRPr="00D629EF">
              <w:rPr>
                <w:lang w:eastAsia="ja-JP"/>
              </w:rPr>
              <w:t xml:space="preserve">Unknown or inconsistent pair of UE E1AP ID, </w:t>
            </w:r>
          </w:p>
          <w:p w14:paraId="2266A1D4" w14:textId="77777777" w:rsidR="00602AF6" w:rsidRPr="00D629EF" w:rsidRDefault="00602AF6" w:rsidP="005A53EF">
            <w:pPr>
              <w:pStyle w:val="TAL"/>
              <w:rPr>
                <w:lang w:eastAsia="ja-JP"/>
              </w:rPr>
            </w:pPr>
            <w:r w:rsidRPr="00D629EF">
              <w:rPr>
                <w:lang w:eastAsia="ja-JP"/>
              </w:rPr>
              <w:t xml:space="preserve">Interaction with other procedure, </w:t>
            </w:r>
          </w:p>
          <w:p w14:paraId="565B0167" w14:textId="77777777" w:rsidR="00602AF6" w:rsidRPr="00D629EF" w:rsidRDefault="00602AF6" w:rsidP="005A53EF">
            <w:pPr>
              <w:pStyle w:val="TAL"/>
              <w:rPr>
                <w:noProof/>
              </w:rPr>
            </w:pPr>
            <w:r w:rsidRPr="00D629EF">
              <w:rPr>
                <w:lang w:eastAsia="ja-JP"/>
              </w:rPr>
              <w:t xml:space="preserve">PDCP Count Wrap Around, </w:t>
            </w:r>
          </w:p>
          <w:p w14:paraId="7C51BFE1" w14:textId="77777777" w:rsidR="00602AF6" w:rsidRPr="00D629EF" w:rsidRDefault="00602AF6" w:rsidP="005A53EF">
            <w:pPr>
              <w:pStyle w:val="TAL"/>
              <w:rPr>
                <w:noProof/>
              </w:rPr>
            </w:pPr>
            <w:bookmarkStart w:id="15" w:name="_Hlk516839740"/>
            <w:r w:rsidRPr="00D629EF">
              <w:rPr>
                <w:noProof/>
              </w:rPr>
              <w:t>Not supported QCI value,</w:t>
            </w:r>
          </w:p>
          <w:p w14:paraId="673B176B" w14:textId="77777777" w:rsidR="00602AF6" w:rsidRPr="00D629EF" w:rsidRDefault="00602AF6" w:rsidP="005A53EF">
            <w:pPr>
              <w:pStyle w:val="TAL"/>
              <w:rPr>
                <w:noProof/>
                <w:lang w:eastAsia="ja-JP"/>
              </w:rPr>
            </w:pPr>
            <w:r w:rsidRPr="00D629EF">
              <w:rPr>
                <w:noProof/>
                <w:lang w:eastAsia="ja-JP"/>
              </w:rPr>
              <w:t>Not supported 5QI value,</w:t>
            </w:r>
          </w:p>
          <w:p w14:paraId="60FE474D" w14:textId="77777777" w:rsidR="00602AF6" w:rsidRPr="00D629EF" w:rsidRDefault="00602AF6" w:rsidP="005A53EF">
            <w:pPr>
              <w:pStyle w:val="TAL"/>
              <w:rPr>
                <w:noProof/>
                <w:lang w:eastAsia="ja-JP"/>
              </w:rPr>
            </w:pPr>
            <w:r w:rsidRPr="00D629EF">
              <w:rPr>
                <w:noProof/>
                <w:lang w:eastAsia="ja-JP"/>
              </w:rPr>
              <w:t>Encryption algorithms not supported,</w:t>
            </w:r>
            <w:r w:rsidRPr="00D629EF">
              <w:rPr>
                <w:i/>
                <w:noProof/>
                <w:lang w:eastAsia="ja-JP"/>
              </w:rPr>
              <w:t xml:space="preserve"> </w:t>
            </w:r>
          </w:p>
          <w:p w14:paraId="1602303D" w14:textId="77777777" w:rsidR="00602AF6" w:rsidRPr="00D629EF" w:rsidRDefault="00602AF6" w:rsidP="005A53EF">
            <w:pPr>
              <w:pStyle w:val="TAL"/>
              <w:rPr>
                <w:noProof/>
                <w:lang w:eastAsia="ja-JP"/>
              </w:rPr>
            </w:pPr>
            <w:r w:rsidRPr="00D629EF">
              <w:rPr>
                <w:noProof/>
                <w:lang w:eastAsia="ja-JP"/>
              </w:rPr>
              <w:t>Integrity protection algorithms not supported,</w:t>
            </w:r>
          </w:p>
          <w:p w14:paraId="6D0150C6" w14:textId="77777777" w:rsidR="00602AF6" w:rsidRPr="00D629EF" w:rsidRDefault="00602AF6" w:rsidP="005A53EF">
            <w:pPr>
              <w:pStyle w:val="TAL"/>
              <w:rPr>
                <w:noProof/>
                <w:lang w:eastAsia="ja-JP"/>
              </w:rPr>
            </w:pPr>
            <w:r w:rsidRPr="00D629EF">
              <w:rPr>
                <w:noProof/>
                <w:lang w:eastAsia="ja-JP"/>
              </w:rPr>
              <w:t xml:space="preserve">UP integrity protection not possible, </w:t>
            </w:r>
          </w:p>
          <w:p w14:paraId="6684BA1B" w14:textId="77777777" w:rsidR="00602AF6" w:rsidRPr="00D629EF" w:rsidRDefault="00602AF6" w:rsidP="005A53EF">
            <w:pPr>
              <w:pStyle w:val="TAL"/>
              <w:rPr>
                <w:noProof/>
                <w:lang w:eastAsia="ja-JP"/>
              </w:rPr>
            </w:pPr>
            <w:r w:rsidRPr="00D629EF">
              <w:rPr>
                <w:noProof/>
                <w:lang w:eastAsia="ja-JP"/>
              </w:rPr>
              <w:t>UP confidentiality protection not possible,</w:t>
            </w:r>
          </w:p>
          <w:p w14:paraId="0CE49985" w14:textId="77777777" w:rsidR="00602AF6" w:rsidRPr="00D629EF" w:rsidRDefault="00602AF6" w:rsidP="005A53EF">
            <w:pPr>
              <w:pStyle w:val="TAL"/>
              <w:rPr>
                <w:noProof/>
                <w:lang w:eastAsia="ja-JP"/>
              </w:rPr>
            </w:pPr>
            <w:r w:rsidRPr="00D629EF">
              <w:rPr>
                <w:noProof/>
                <w:lang w:eastAsia="ja-JP"/>
              </w:rPr>
              <w:t>Multiple PDU Session ID Instances,</w:t>
            </w:r>
          </w:p>
          <w:p w14:paraId="38E23286" w14:textId="77777777" w:rsidR="00602AF6" w:rsidRPr="00D629EF" w:rsidRDefault="00602AF6" w:rsidP="005A53EF">
            <w:pPr>
              <w:pStyle w:val="TAL"/>
              <w:rPr>
                <w:noProof/>
                <w:lang w:eastAsia="ja-JP"/>
              </w:rPr>
            </w:pPr>
            <w:r w:rsidRPr="00D629EF">
              <w:rPr>
                <w:noProof/>
                <w:lang w:eastAsia="ja-JP"/>
              </w:rPr>
              <w:t>Unknown PDU Session ID,</w:t>
            </w:r>
          </w:p>
          <w:p w14:paraId="58B902CA" w14:textId="77777777" w:rsidR="00602AF6" w:rsidRPr="00D629EF" w:rsidRDefault="00602AF6" w:rsidP="005A53EF">
            <w:pPr>
              <w:pStyle w:val="TAL"/>
              <w:rPr>
                <w:noProof/>
                <w:lang w:eastAsia="ja-JP"/>
              </w:rPr>
            </w:pPr>
            <w:r w:rsidRPr="00D629EF">
              <w:rPr>
                <w:noProof/>
                <w:lang w:eastAsia="ja-JP"/>
              </w:rPr>
              <w:t>Multiple QoS Flow ID Instances,</w:t>
            </w:r>
          </w:p>
          <w:p w14:paraId="4CACDD7E" w14:textId="77777777" w:rsidR="00602AF6" w:rsidRPr="00D629EF" w:rsidRDefault="00602AF6" w:rsidP="005A53EF">
            <w:pPr>
              <w:pStyle w:val="TAL"/>
              <w:rPr>
                <w:noProof/>
                <w:lang w:eastAsia="ja-JP"/>
              </w:rPr>
            </w:pPr>
            <w:r w:rsidRPr="00D629EF">
              <w:rPr>
                <w:noProof/>
                <w:lang w:eastAsia="ja-JP"/>
              </w:rPr>
              <w:t>Unknown QoS Flow ID,</w:t>
            </w:r>
          </w:p>
          <w:p w14:paraId="1EBA0A02" w14:textId="77777777" w:rsidR="00602AF6" w:rsidRPr="00D629EF" w:rsidRDefault="00602AF6" w:rsidP="005A53EF">
            <w:pPr>
              <w:pStyle w:val="TAL"/>
              <w:rPr>
                <w:noProof/>
                <w:lang w:eastAsia="ja-JP"/>
              </w:rPr>
            </w:pPr>
            <w:r w:rsidRPr="00D629EF">
              <w:rPr>
                <w:noProof/>
                <w:lang w:eastAsia="ja-JP"/>
              </w:rPr>
              <w:t>Multiple DRB ID Instances,</w:t>
            </w:r>
          </w:p>
          <w:p w14:paraId="621EC365" w14:textId="77777777" w:rsidR="00602AF6" w:rsidRPr="00D629EF" w:rsidRDefault="00602AF6" w:rsidP="005A53EF">
            <w:pPr>
              <w:pStyle w:val="TAL"/>
              <w:rPr>
                <w:noProof/>
                <w:lang w:eastAsia="ja-JP"/>
              </w:rPr>
            </w:pPr>
            <w:r w:rsidRPr="00D629EF">
              <w:rPr>
                <w:noProof/>
                <w:lang w:eastAsia="ja-JP"/>
              </w:rPr>
              <w:t>Unknown DRB ID,</w:t>
            </w:r>
          </w:p>
          <w:p w14:paraId="513ADD45" w14:textId="77777777" w:rsidR="00602AF6" w:rsidRPr="00D629EF" w:rsidRDefault="00602AF6" w:rsidP="005A53EF">
            <w:pPr>
              <w:pStyle w:val="TAL"/>
              <w:rPr>
                <w:noProof/>
                <w:lang w:eastAsia="ja-JP"/>
              </w:rPr>
            </w:pPr>
            <w:r w:rsidRPr="00D629EF">
              <w:rPr>
                <w:noProof/>
                <w:lang w:eastAsia="ja-JP"/>
              </w:rPr>
              <w:t>Invalid QoS combination,</w:t>
            </w:r>
          </w:p>
          <w:p w14:paraId="5A478944" w14:textId="77777777" w:rsidR="00602AF6" w:rsidRPr="00D629EF" w:rsidRDefault="00602AF6" w:rsidP="005A53EF">
            <w:pPr>
              <w:pStyle w:val="TAL"/>
              <w:rPr>
                <w:noProof/>
                <w:lang w:eastAsia="ja-JP"/>
              </w:rPr>
            </w:pPr>
            <w:r w:rsidRPr="00D629EF">
              <w:rPr>
                <w:noProof/>
                <w:lang w:eastAsia="ja-JP"/>
              </w:rPr>
              <w:t>Procedure cancelled,</w:t>
            </w:r>
          </w:p>
          <w:p w14:paraId="0569D072" w14:textId="77777777" w:rsidR="00602AF6" w:rsidRPr="00D629EF" w:rsidRDefault="00602AF6" w:rsidP="005A53EF">
            <w:pPr>
              <w:pStyle w:val="TAL"/>
              <w:rPr>
                <w:noProof/>
                <w:lang w:eastAsia="ja-JP"/>
              </w:rPr>
            </w:pPr>
            <w:r w:rsidRPr="00D629EF">
              <w:rPr>
                <w:noProof/>
                <w:lang w:eastAsia="ja-JP"/>
              </w:rPr>
              <w:t>Normal release,</w:t>
            </w:r>
          </w:p>
          <w:p w14:paraId="476E579E" w14:textId="77777777" w:rsidR="00602AF6" w:rsidRPr="00D629EF" w:rsidRDefault="00602AF6" w:rsidP="005A53EF">
            <w:pPr>
              <w:pStyle w:val="TAL"/>
              <w:rPr>
                <w:noProof/>
                <w:lang w:eastAsia="ja-JP"/>
              </w:rPr>
            </w:pPr>
            <w:r w:rsidRPr="00D629EF">
              <w:rPr>
                <w:noProof/>
                <w:lang w:eastAsia="ja-JP"/>
              </w:rPr>
              <w:t>No radio resources available,</w:t>
            </w:r>
          </w:p>
          <w:p w14:paraId="6F2416B2" w14:textId="77777777" w:rsidR="00602AF6" w:rsidRPr="00D629EF" w:rsidRDefault="00602AF6" w:rsidP="005A53EF">
            <w:pPr>
              <w:pStyle w:val="TAL"/>
              <w:rPr>
                <w:lang w:eastAsia="ja-JP"/>
              </w:rPr>
            </w:pPr>
            <w:r w:rsidRPr="00D629EF">
              <w:rPr>
                <w:lang w:eastAsia="ja-JP"/>
              </w:rPr>
              <w:t>Action desirable for radio reasons,</w:t>
            </w:r>
          </w:p>
          <w:p w14:paraId="5687A3BF" w14:textId="77777777" w:rsidR="00602AF6" w:rsidRPr="00D629EF" w:rsidRDefault="00602AF6" w:rsidP="005A53EF">
            <w:pPr>
              <w:pStyle w:val="TAL"/>
              <w:rPr>
                <w:lang w:eastAsia="ja-JP"/>
              </w:rPr>
            </w:pPr>
            <w:r w:rsidRPr="00D629EF">
              <w:rPr>
                <w:lang w:eastAsia="ja-JP"/>
              </w:rPr>
              <w:t>Resources not available for the slice,</w:t>
            </w:r>
          </w:p>
          <w:p w14:paraId="2CA1C49C" w14:textId="77777777" w:rsidR="00602AF6" w:rsidRPr="00D629EF" w:rsidRDefault="00602AF6" w:rsidP="005A53EF">
            <w:pPr>
              <w:pStyle w:val="TAL"/>
              <w:rPr>
                <w:noProof/>
                <w:lang w:eastAsia="ja-JP"/>
              </w:rPr>
            </w:pPr>
            <w:r w:rsidRPr="00D629EF">
              <w:rPr>
                <w:noProof/>
                <w:lang w:eastAsia="ja-JP"/>
              </w:rPr>
              <w:t>PDCP configuration not supported,</w:t>
            </w:r>
          </w:p>
          <w:bookmarkEnd w:id="15"/>
          <w:p w14:paraId="55004F91" w14:textId="77777777" w:rsidR="00602AF6" w:rsidRPr="00D629EF" w:rsidRDefault="00602AF6" w:rsidP="005A53EF">
            <w:pPr>
              <w:pStyle w:val="TAL"/>
            </w:pPr>
            <w:r w:rsidRPr="00D629EF">
              <w:rPr>
                <w:lang w:eastAsia="ja-JP"/>
              </w:rPr>
              <w:t>…,</w:t>
            </w:r>
          </w:p>
          <w:p w14:paraId="07F93EAD" w14:textId="77777777" w:rsidR="00602AF6" w:rsidRPr="00D629EF" w:rsidRDefault="00602AF6" w:rsidP="005A53EF">
            <w:pPr>
              <w:pStyle w:val="TAL"/>
              <w:rPr>
                <w:lang w:eastAsia="ja-JP"/>
              </w:rPr>
            </w:pPr>
            <w:r w:rsidRPr="00D629EF">
              <w:rPr>
                <w:lang w:eastAsia="ja-JP"/>
              </w:rPr>
              <w:t>UE DL maximum integrity protected data rate reason,</w:t>
            </w:r>
          </w:p>
          <w:p w14:paraId="7FE633E2" w14:textId="77777777" w:rsidR="00602AF6" w:rsidRDefault="00602AF6" w:rsidP="005A53EF">
            <w:pPr>
              <w:pStyle w:val="TAL"/>
              <w:rPr>
                <w:rFonts w:eastAsia="宋体"/>
                <w:lang w:val="en-US" w:eastAsia="zh-CN"/>
              </w:rPr>
            </w:pPr>
            <w:r w:rsidRPr="00D629EF">
              <w:rPr>
                <w:lang w:eastAsia="ja-JP"/>
              </w:rPr>
              <w:t xml:space="preserve">UP integrity protection failure, </w:t>
            </w:r>
            <w:proofErr w:type="gramStart"/>
            <w:r w:rsidRPr="00D629EF">
              <w:rPr>
                <w:lang w:eastAsia="ja-JP"/>
              </w:rPr>
              <w:t>Release</w:t>
            </w:r>
            <w:proofErr w:type="gramEnd"/>
            <w:r w:rsidRPr="00D629EF">
              <w:rPr>
                <w:lang w:eastAsia="ja-JP"/>
              </w:rPr>
              <w:t xml:space="preserve"> due to Pre-Emption</w:t>
            </w:r>
            <w:r>
              <w:rPr>
                <w:lang w:eastAsia="ja-JP"/>
              </w:rPr>
              <w:t>, RSN not available for the UP</w:t>
            </w:r>
            <w:r>
              <w:rPr>
                <w:rFonts w:eastAsia="宋体" w:hint="eastAsia"/>
                <w:lang w:val="en-US" w:eastAsia="zh-CN"/>
              </w:rPr>
              <w:t>, NPN not supported,</w:t>
            </w:r>
          </w:p>
          <w:p w14:paraId="3D61586B" w14:textId="77777777" w:rsidR="00602AF6" w:rsidRDefault="00602AF6" w:rsidP="005A53EF">
            <w:pPr>
              <w:pStyle w:val="TAL"/>
              <w:rPr>
                <w:bCs/>
                <w:lang w:eastAsia="ja-JP"/>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 xml:space="preserve">Empty, </w:t>
            </w:r>
          </w:p>
          <w:p w14:paraId="5A89C953" w14:textId="77777777" w:rsidR="00602AF6" w:rsidRDefault="00602AF6" w:rsidP="005A53EF">
            <w:pPr>
              <w:pStyle w:val="TAL"/>
              <w:rPr>
                <w:lang w:eastAsia="ja-JP"/>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 xml:space="preserve">ID, </w:t>
            </w:r>
          </w:p>
          <w:p w14:paraId="72FD67CA" w14:textId="77777777" w:rsidR="00602AF6" w:rsidRDefault="00602AF6" w:rsidP="005A53EF">
            <w:pPr>
              <w:pStyle w:val="TAL"/>
              <w:rPr>
                <w:lang w:eastAsia="ja-JP"/>
              </w:rPr>
            </w:pPr>
            <w:r>
              <w:rPr>
                <w:lang w:eastAsia="ja-JP"/>
              </w:rPr>
              <w:t>Measurement Temporarily not Available</w:t>
            </w:r>
          </w:p>
          <w:p w14:paraId="7E83AD23" w14:textId="2AD7338B" w:rsidR="00602AF6" w:rsidRPr="00D629EF" w:rsidRDefault="00602AF6" w:rsidP="005A53EF">
            <w:pPr>
              <w:pStyle w:val="TAL"/>
              <w:rPr>
                <w:lang w:eastAsia="ja-JP"/>
              </w:rPr>
            </w:pPr>
            <w:r>
              <w:t xml:space="preserve">Measurement not Supported </w:t>
            </w:r>
            <w:proofErr w:type="gramStart"/>
            <w:r>
              <w:t>For</w:t>
            </w:r>
            <w:proofErr w:type="gramEnd"/>
            <w:r>
              <w:t xml:space="preserve"> The Object</w:t>
            </w:r>
            <w:ins w:id="16" w:author="Lenovo" w:date="2022-02-09T14:40:00Z">
              <w:r w:rsidR="00E34986">
                <w:t>,</w:t>
              </w:r>
              <w:r w:rsidR="00E34986" w:rsidRPr="00E34986">
                <w:t xml:space="preserve"> SCG activation deactivation failure, SCG deactivation failure due to data transmission</w:t>
              </w:r>
            </w:ins>
            <w:r w:rsidRPr="00D629EF">
              <w:rPr>
                <w:lang w:eastAsia="ja-JP"/>
              </w:rPr>
              <w:t>)</w:t>
            </w:r>
          </w:p>
        </w:tc>
        <w:tc>
          <w:tcPr>
            <w:tcW w:w="1276" w:type="dxa"/>
          </w:tcPr>
          <w:p w14:paraId="1C960231" w14:textId="77777777" w:rsidR="00602AF6" w:rsidRPr="00D629EF" w:rsidRDefault="00602AF6" w:rsidP="005A53EF">
            <w:pPr>
              <w:pStyle w:val="TAL"/>
              <w:rPr>
                <w:lang w:eastAsia="ja-JP"/>
              </w:rPr>
            </w:pPr>
          </w:p>
        </w:tc>
      </w:tr>
      <w:tr w:rsidR="00602AF6" w:rsidRPr="00D629EF" w14:paraId="0F748524" w14:textId="77777777" w:rsidTr="005A53EF">
        <w:tc>
          <w:tcPr>
            <w:tcW w:w="1526" w:type="dxa"/>
          </w:tcPr>
          <w:p w14:paraId="1AE9BEF7" w14:textId="77777777" w:rsidR="00602AF6" w:rsidRPr="00D629EF" w:rsidRDefault="00602AF6" w:rsidP="005A53EF">
            <w:pPr>
              <w:pStyle w:val="TAL"/>
              <w:ind w:left="142"/>
              <w:rPr>
                <w:lang w:eastAsia="ja-JP"/>
              </w:rPr>
            </w:pPr>
            <w:r w:rsidRPr="00D629EF">
              <w:rPr>
                <w:lang w:eastAsia="ja-JP"/>
              </w:rPr>
              <w:t>&gt;Transport Layer</w:t>
            </w:r>
          </w:p>
        </w:tc>
        <w:tc>
          <w:tcPr>
            <w:tcW w:w="1134" w:type="dxa"/>
          </w:tcPr>
          <w:p w14:paraId="144FDA48" w14:textId="77777777" w:rsidR="00602AF6" w:rsidRPr="00D629EF" w:rsidRDefault="00602AF6" w:rsidP="005A53EF">
            <w:pPr>
              <w:pStyle w:val="TAL"/>
              <w:rPr>
                <w:lang w:eastAsia="ja-JP"/>
              </w:rPr>
            </w:pPr>
          </w:p>
        </w:tc>
        <w:tc>
          <w:tcPr>
            <w:tcW w:w="850" w:type="dxa"/>
          </w:tcPr>
          <w:p w14:paraId="5675B9BF" w14:textId="77777777" w:rsidR="00602AF6" w:rsidRPr="00D629EF" w:rsidRDefault="00602AF6" w:rsidP="005A53EF">
            <w:pPr>
              <w:pStyle w:val="TAL"/>
              <w:rPr>
                <w:lang w:eastAsia="ja-JP"/>
              </w:rPr>
            </w:pPr>
          </w:p>
        </w:tc>
        <w:tc>
          <w:tcPr>
            <w:tcW w:w="4536" w:type="dxa"/>
          </w:tcPr>
          <w:p w14:paraId="7D63BA10" w14:textId="77777777" w:rsidR="00602AF6" w:rsidRPr="00D629EF" w:rsidRDefault="00602AF6" w:rsidP="005A53EF">
            <w:pPr>
              <w:pStyle w:val="TAL"/>
              <w:rPr>
                <w:lang w:eastAsia="ja-JP"/>
              </w:rPr>
            </w:pPr>
          </w:p>
        </w:tc>
        <w:tc>
          <w:tcPr>
            <w:tcW w:w="1276" w:type="dxa"/>
          </w:tcPr>
          <w:p w14:paraId="75E5E44E" w14:textId="77777777" w:rsidR="00602AF6" w:rsidRPr="00D629EF" w:rsidRDefault="00602AF6" w:rsidP="005A53EF">
            <w:pPr>
              <w:pStyle w:val="TAL"/>
              <w:rPr>
                <w:lang w:eastAsia="ja-JP"/>
              </w:rPr>
            </w:pPr>
          </w:p>
        </w:tc>
      </w:tr>
      <w:tr w:rsidR="00602AF6" w:rsidRPr="00D629EF" w14:paraId="4E176A85" w14:textId="77777777" w:rsidTr="005A53EF">
        <w:tc>
          <w:tcPr>
            <w:tcW w:w="1526" w:type="dxa"/>
          </w:tcPr>
          <w:p w14:paraId="042472D9" w14:textId="77777777" w:rsidR="00602AF6" w:rsidRPr="00D629EF" w:rsidRDefault="00602AF6" w:rsidP="005A53EF">
            <w:pPr>
              <w:pStyle w:val="TAL"/>
              <w:ind w:left="283"/>
              <w:rPr>
                <w:lang w:eastAsia="ja-JP"/>
              </w:rPr>
            </w:pPr>
            <w:r w:rsidRPr="00D629EF">
              <w:rPr>
                <w:lang w:eastAsia="ja-JP"/>
              </w:rPr>
              <w:t>&gt;&gt;Transport Layer Cause</w:t>
            </w:r>
          </w:p>
        </w:tc>
        <w:tc>
          <w:tcPr>
            <w:tcW w:w="1134" w:type="dxa"/>
          </w:tcPr>
          <w:p w14:paraId="0556AE3A" w14:textId="77777777" w:rsidR="00602AF6" w:rsidRPr="00D629EF" w:rsidRDefault="00602AF6" w:rsidP="005A53EF">
            <w:pPr>
              <w:pStyle w:val="TAL"/>
              <w:rPr>
                <w:lang w:eastAsia="ja-JP"/>
              </w:rPr>
            </w:pPr>
            <w:r w:rsidRPr="00D629EF">
              <w:rPr>
                <w:lang w:eastAsia="ja-JP"/>
              </w:rPr>
              <w:t>M</w:t>
            </w:r>
          </w:p>
        </w:tc>
        <w:tc>
          <w:tcPr>
            <w:tcW w:w="850" w:type="dxa"/>
          </w:tcPr>
          <w:p w14:paraId="69668DCE" w14:textId="77777777" w:rsidR="00602AF6" w:rsidRPr="00D629EF" w:rsidRDefault="00602AF6" w:rsidP="005A53EF">
            <w:pPr>
              <w:pStyle w:val="TAL"/>
              <w:rPr>
                <w:lang w:eastAsia="ja-JP"/>
              </w:rPr>
            </w:pPr>
          </w:p>
        </w:tc>
        <w:tc>
          <w:tcPr>
            <w:tcW w:w="4536" w:type="dxa"/>
          </w:tcPr>
          <w:p w14:paraId="1E5B1485" w14:textId="77777777" w:rsidR="00602AF6" w:rsidRPr="00D629EF" w:rsidRDefault="00602AF6" w:rsidP="005A53EF">
            <w:pPr>
              <w:pStyle w:val="TAL"/>
              <w:rPr>
                <w:lang w:eastAsia="ja-JP"/>
              </w:rPr>
            </w:pPr>
            <w:r w:rsidRPr="00D629EF">
              <w:rPr>
                <w:lang w:eastAsia="ja-JP"/>
              </w:rPr>
              <w:t>ENUMERATED</w:t>
            </w:r>
            <w:r w:rsidRPr="00D629EF">
              <w:rPr>
                <w:lang w:eastAsia="ja-JP"/>
              </w:rPr>
              <w:br/>
              <w:t xml:space="preserve">(Unspecified, </w:t>
            </w:r>
          </w:p>
          <w:p w14:paraId="272EEF63" w14:textId="77777777" w:rsidR="00602AF6" w:rsidRPr="00FD71AD" w:rsidRDefault="00602AF6" w:rsidP="005A53EF">
            <w:pPr>
              <w:pStyle w:val="TAL"/>
              <w:rPr>
                <w:lang w:eastAsia="ja-JP"/>
              </w:rPr>
            </w:pPr>
            <w:r w:rsidRPr="00D629EF">
              <w:rPr>
                <w:lang w:eastAsia="ja-JP"/>
              </w:rPr>
              <w:t>Transport Resource Unavailable, …</w:t>
            </w:r>
            <w:r w:rsidRPr="00FD71AD">
              <w:rPr>
                <w:lang w:eastAsia="ja-JP"/>
              </w:rPr>
              <w:t>,</w:t>
            </w:r>
          </w:p>
          <w:p w14:paraId="4EA25DDD" w14:textId="77777777" w:rsidR="00602AF6" w:rsidRPr="00D629EF" w:rsidRDefault="00602AF6" w:rsidP="005A53EF">
            <w:pPr>
              <w:pStyle w:val="TAL"/>
              <w:rPr>
                <w:lang w:eastAsia="ja-JP"/>
              </w:rPr>
            </w:pPr>
            <w:r w:rsidRPr="00FD71AD">
              <w:rPr>
                <w:lang w:eastAsia="ja-JP"/>
              </w:rPr>
              <w:t>Unknown TNL address for IAB</w:t>
            </w:r>
            <w:r w:rsidRPr="00D629EF">
              <w:rPr>
                <w:lang w:eastAsia="ja-JP"/>
              </w:rPr>
              <w:t>)</w:t>
            </w:r>
          </w:p>
        </w:tc>
        <w:tc>
          <w:tcPr>
            <w:tcW w:w="1276" w:type="dxa"/>
          </w:tcPr>
          <w:p w14:paraId="45F7CA44" w14:textId="77777777" w:rsidR="00602AF6" w:rsidRPr="00D629EF" w:rsidRDefault="00602AF6" w:rsidP="005A53EF">
            <w:pPr>
              <w:pStyle w:val="TAL"/>
              <w:rPr>
                <w:lang w:eastAsia="ja-JP"/>
              </w:rPr>
            </w:pPr>
          </w:p>
        </w:tc>
      </w:tr>
      <w:tr w:rsidR="00602AF6" w:rsidRPr="00D629EF" w14:paraId="0B5F665B" w14:textId="77777777" w:rsidTr="005A53EF">
        <w:tc>
          <w:tcPr>
            <w:tcW w:w="1526" w:type="dxa"/>
          </w:tcPr>
          <w:p w14:paraId="735E45A8" w14:textId="77777777" w:rsidR="00602AF6" w:rsidRPr="00D629EF" w:rsidRDefault="00602AF6" w:rsidP="005A53EF">
            <w:pPr>
              <w:pStyle w:val="TAL"/>
              <w:ind w:left="142"/>
              <w:rPr>
                <w:lang w:eastAsia="ja-JP"/>
              </w:rPr>
            </w:pPr>
            <w:r w:rsidRPr="00D629EF">
              <w:rPr>
                <w:lang w:eastAsia="ja-JP"/>
              </w:rPr>
              <w:t>&gt;Protocol</w:t>
            </w:r>
          </w:p>
        </w:tc>
        <w:tc>
          <w:tcPr>
            <w:tcW w:w="1134" w:type="dxa"/>
          </w:tcPr>
          <w:p w14:paraId="02A339F7" w14:textId="77777777" w:rsidR="00602AF6" w:rsidRPr="00D629EF" w:rsidRDefault="00602AF6" w:rsidP="005A53EF">
            <w:pPr>
              <w:pStyle w:val="TAL"/>
              <w:rPr>
                <w:lang w:eastAsia="ja-JP"/>
              </w:rPr>
            </w:pPr>
          </w:p>
        </w:tc>
        <w:tc>
          <w:tcPr>
            <w:tcW w:w="850" w:type="dxa"/>
          </w:tcPr>
          <w:p w14:paraId="4AF37CFD" w14:textId="77777777" w:rsidR="00602AF6" w:rsidRPr="00D629EF" w:rsidRDefault="00602AF6" w:rsidP="005A53EF">
            <w:pPr>
              <w:pStyle w:val="TAL"/>
              <w:rPr>
                <w:lang w:eastAsia="ja-JP"/>
              </w:rPr>
            </w:pPr>
          </w:p>
        </w:tc>
        <w:tc>
          <w:tcPr>
            <w:tcW w:w="4536" w:type="dxa"/>
          </w:tcPr>
          <w:p w14:paraId="7A0EE1F5" w14:textId="77777777" w:rsidR="00602AF6" w:rsidRPr="00D629EF" w:rsidRDefault="00602AF6" w:rsidP="005A53EF">
            <w:pPr>
              <w:pStyle w:val="TAL"/>
              <w:rPr>
                <w:lang w:eastAsia="ja-JP"/>
              </w:rPr>
            </w:pPr>
          </w:p>
        </w:tc>
        <w:tc>
          <w:tcPr>
            <w:tcW w:w="1276" w:type="dxa"/>
          </w:tcPr>
          <w:p w14:paraId="27FF6200" w14:textId="77777777" w:rsidR="00602AF6" w:rsidRPr="00D629EF" w:rsidRDefault="00602AF6" w:rsidP="005A53EF">
            <w:pPr>
              <w:pStyle w:val="TAL"/>
              <w:rPr>
                <w:lang w:eastAsia="ja-JP"/>
              </w:rPr>
            </w:pPr>
          </w:p>
        </w:tc>
      </w:tr>
      <w:tr w:rsidR="00602AF6" w:rsidRPr="00D629EF" w14:paraId="4C3D7308" w14:textId="77777777" w:rsidTr="005A53EF">
        <w:tc>
          <w:tcPr>
            <w:tcW w:w="1526" w:type="dxa"/>
          </w:tcPr>
          <w:p w14:paraId="65E6680E" w14:textId="77777777" w:rsidR="00602AF6" w:rsidRPr="00D629EF" w:rsidRDefault="00602AF6" w:rsidP="005A53EF">
            <w:pPr>
              <w:pStyle w:val="TAL"/>
              <w:ind w:left="283"/>
              <w:rPr>
                <w:lang w:eastAsia="ja-JP"/>
              </w:rPr>
            </w:pPr>
            <w:r w:rsidRPr="00D629EF">
              <w:rPr>
                <w:lang w:eastAsia="ja-JP"/>
              </w:rPr>
              <w:t>&gt;&gt;Protocol Cause</w:t>
            </w:r>
          </w:p>
        </w:tc>
        <w:tc>
          <w:tcPr>
            <w:tcW w:w="1134" w:type="dxa"/>
          </w:tcPr>
          <w:p w14:paraId="5332C75D" w14:textId="77777777" w:rsidR="00602AF6" w:rsidRPr="00D629EF" w:rsidRDefault="00602AF6" w:rsidP="005A53EF">
            <w:pPr>
              <w:pStyle w:val="TAL"/>
              <w:rPr>
                <w:lang w:eastAsia="ja-JP"/>
              </w:rPr>
            </w:pPr>
            <w:r w:rsidRPr="00D629EF">
              <w:rPr>
                <w:lang w:eastAsia="ja-JP"/>
              </w:rPr>
              <w:t>M</w:t>
            </w:r>
          </w:p>
        </w:tc>
        <w:tc>
          <w:tcPr>
            <w:tcW w:w="850" w:type="dxa"/>
          </w:tcPr>
          <w:p w14:paraId="5E17124D" w14:textId="77777777" w:rsidR="00602AF6" w:rsidRPr="00D629EF" w:rsidRDefault="00602AF6" w:rsidP="005A53EF">
            <w:pPr>
              <w:pStyle w:val="TAL"/>
              <w:rPr>
                <w:lang w:eastAsia="ja-JP"/>
              </w:rPr>
            </w:pPr>
          </w:p>
        </w:tc>
        <w:tc>
          <w:tcPr>
            <w:tcW w:w="4536" w:type="dxa"/>
          </w:tcPr>
          <w:p w14:paraId="3625F3CF" w14:textId="77777777" w:rsidR="00602AF6" w:rsidRPr="00D629EF" w:rsidRDefault="00602AF6" w:rsidP="005A53EF">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69070BE3" w14:textId="77777777" w:rsidR="00602AF6" w:rsidRPr="00D629EF" w:rsidRDefault="00602AF6" w:rsidP="005A53EF">
            <w:pPr>
              <w:pStyle w:val="TAL"/>
              <w:rPr>
                <w:lang w:eastAsia="ja-JP"/>
              </w:rPr>
            </w:pPr>
            <w:r w:rsidRPr="00D629EF">
              <w:rPr>
                <w:lang w:eastAsia="ja-JP"/>
              </w:rPr>
              <w:t>Semantic Error,</w:t>
            </w:r>
          </w:p>
          <w:p w14:paraId="4E5FEC70" w14:textId="77777777" w:rsidR="00602AF6" w:rsidRPr="00D629EF" w:rsidRDefault="00602AF6" w:rsidP="005A53EF">
            <w:pPr>
              <w:pStyle w:val="TAL"/>
              <w:rPr>
                <w:lang w:eastAsia="ja-JP"/>
              </w:rPr>
            </w:pPr>
            <w:r w:rsidRPr="00D629EF">
              <w:rPr>
                <w:lang w:eastAsia="ja-JP"/>
              </w:rPr>
              <w:t>Abstract Syntax Error (Falsely Constructed Message), Unspecified, …)</w:t>
            </w:r>
          </w:p>
        </w:tc>
        <w:tc>
          <w:tcPr>
            <w:tcW w:w="1276" w:type="dxa"/>
          </w:tcPr>
          <w:p w14:paraId="50FE70E2" w14:textId="77777777" w:rsidR="00602AF6" w:rsidRPr="00D629EF" w:rsidRDefault="00602AF6" w:rsidP="005A53EF">
            <w:pPr>
              <w:pStyle w:val="TAL"/>
              <w:rPr>
                <w:lang w:eastAsia="ja-JP"/>
              </w:rPr>
            </w:pPr>
          </w:p>
        </w:tc>
      </w:tr>
      <w:tr w:rsidR="00602AF6" w:rsidRPr="00D629EF" w14:paraId="39C665EB" w14:textId="77777777" w:rsidTr="005A53EF">
        <w:tc>
          <w:tcPr>
            <w:tcW w:w="1526" w:type="dxa"/>
          </w:tcPr>
          <w:p w14:paraId="6C72C714" w14:textId="77777777" w:rsidR="00602AF6" w:rsidRPr="00D629EF" w:rsidRDefault="00602AF6" w:rsidP="005A53EF">
            <w:pPr>
              <w:pStyle w:val="TAL"/>
              <w:ind w:left="142"/>
              <w:rPr>
                <w:lang w:eastAsia="ja-JP"/>
              </w:rPr>
            </w:pPr>
            <w:r w:rsidRPr="00D629EF">
              <w:rPr>
                <w:lang w:eastAsia="ja-JP"/>
              </w:rPr>
              <w:t>&gt;</w:t>
            </w:r>
            <w:proofErr w:type="spellStart"/>
            <w:r w:rsidRPr="00D629EF">
              <w:rPr>
                <w:lang w:eastAsia="ja-JP"/>
              </w:rPr>
              <w:t>Misc</w:t>
            </w:r>
            <w:proofErr w:type="spellEnd"/>
          </w:p>
        </w:tc>
        <w:tc>
          <w:tcPr>
            <w:tcW w:w="1134" w:type="dxa"/>
          </w:tcPr>
          <w:p w14:paraId="0A4C4DEB" w14:textId="77777777" w:rsidR="00602AF6" w:rsidRPr="00D629EF" w:rsidRDefault="00602AF6" w:rsidP="005A53EF">
            <w:pPr>
              <w:pStyle w:val="TAL"/>
              <w:rPr>
                <w:lang w:eastAsia="ja-JP"/>
              </w:rPr>
            </w:pPr>
          </w:p>
        </w:tc>
        <w:tc>
          <w:tcPr>
            <w:tcW w:w="850" w:type="dxa"/>
          </w:tcPr>
          <w:p w14:paraId="2C55E965" w14:textId="77777777" w:rsidR="00602AF6" w:rsidRPr="00D629EF" w:rsidRDefault="00602AF6" w:rsidP="005A53EF">
            <w:pPr>
              <w:pStyle w:val="TAL"/>
              <w:rPr>
                <w:lang w:eastAsia="ja-JP"/>
              </w:rPr>
            </w:pPr>
          </w:p>
        </w:tc>
        <w:tc>
          <w:tcPr>
            <w:tcW w:w="4536" w:type="dxa"/>
          </w:tcPr>
          <w:p w14:paraId="76E783EE" w14:textId="77777777" w:rsidR="00602AF6" w:rsidRPr="00D629EF" w:rsidRDefault="00602AF6" w:rsidP="005A53EF">
            <w:pPr>
              <w:pStyle w:val="TAL"/>
              <w:rPr>
                <w:lang w:eastAsia="ja-JP"/>
              </w:rPr>
            </w:pPr>
          </w:p>
        </w:tc>
        <w:tc>
          <w:tcPr>
            <w:tcW w:w="1276" w:type="dxa"/>
          </w:tcPr>
          <w:p w14:paraId="2ABD432A" w14:textId="77777777" w:rsidR="00602AF6" w:rsidRPr="00D629EF" w:rsidRDefault="00602AF6" w:rsidP="005A53EF">
            <w:pPr>
              <w:pStyle w:val="TAL"/>
              <w:rPr>
                <w:lang w:eastAsia="ja-JP"/>
              </w:rPr>
            </w:pPr>
          </w:p>
        </w:tc>
      </w:tr>
      <w:tr w:rsidR="00602AF6" w:rsidRPr="00D629EF" w14:paraId="2A0848F8" w14:textId="77777777" w:rsidTr="005A53EF">
        <w:tc>
          <w:tcPr>
            <w:tcW w:w="1526" w:type="dxa"/>
          </w:tcPr>
          <w:p w14:paraId="0B40C30A" w14:textId="77777777" w:rsidR="00602AF6" w:rsidRPr="00D629EF" w:rsidRDefault="00602AF6" w:rsidP="005A53EF">
            <w:pPr>
              <w:pStyle w:val="TAL"/>
              <w:ind w:left="283"/>
              <w:rPr>
                <w:lang w:eastAsia="ja-JP"/>
              </w:rPr>
            </w:pPr>
            <w:r w:rsidRPr="00D629EF">
              <w:rPr>
                <w:lang w:eastAsia="ja-JP"/>
              </w:rPr>
              <w:t>&gt;&gt;Miscellaneous Cause</w:t>
            </w:r>
          </w:p>
        </w:tc>
        <w:tc>
          <w:tcPr>
            <w:tcW w:w="1134" w:type="dxa"/>
          </w:tcPr>
          <w:p w14:paraId="4E8701DE" w14:textId="77777777" w:rsidR="00602AF6" w:rsidRPr="00D629EF" w:rsidRDefault="00602AF6" w:rsidP="005A53EF">
            <w:pPr>
              <w:pStyle w:val="TAL"/>
              <w:rPr>
                <w:lang w:eastAsia="ja-JP"/>
              </w:rPr>
            </w:pPr>
            <w:r w:rsidRPr="00D629EF">
              <w:rPr>
                <w:lang w:eastAsia="ja-JP"/>
              </w:rPr>
              <w:t>M</w:t>
            </w:r>
          </w:p>
        </w:tc>
        <w:tc>
          <w:tcPr>
            <w:tcW w:w="850" w:type="dxa"/>
          </w:tcPr>
          <w:p w14:paraId="2C5F7412" w14:textId="77777777" w:rsidR="00602AF6" w:rsidRPr="00D629EF" w:rsidRDefault="00602AF6" w:rsidP="005A53EF">
            <w:pPr>
              <w:pStyle w:val="TAL"/>
              <w:rPr>
                <w:lang w:eastAsia="ja-JP"/>
              </w:rPr>
            </w:pPr>
          </w:p>
        </w:tc>
        <w:tc>
          <w:tcPr>
            <w:tcW w:w="4536" w:type="dxa"/>
          </w:tcPr>
          <w:p w14:paraId="64F4A8E2" w14:textId="77777777" w:rsidR="00602AF6" w:rsidRPr="00D629EF" w:rsidRDefault="00602AF6" w:rsidP="005A53EF">
            <w:pPr>
              <w:pStyle w:val="TAL"/>
              <w:rPr>
                <w:lang w:eastAsia="ja-JP"/>
              </w:rPr>
            </w:pPr>
            <w:r w:rsidRPr="00D629EF">
              <w:rPr>
                <w:lang w:eastAsia="ja-JP"/>
              </w:rPr>
              <w:t>ENUMERATED</w:t>
            </w:r>
            <w:r w:rsidRPr="00D629EF">
              <w:rPr>
                <w:lang w:eastAsia="ja-JP"/>
              </w:rPr>
              <w:br/>
              <w:t xml:space="preserve">(Control Processing Overload, </w:t>
            </w:r>
            <w:proofErr w:type="gramStart"/>
            <w:r w:rsidRPr="00D629EF">
              <w:rPr>
                <w:lang w:eastAsia="ja-JP"/>
              </w:rPr>
              <w:t>Not</w:t>
            </w:r>
            <w:proofErr w:type="gramEnd"/>
            <w:r w:rsidRPr="00D629EF">
              <w:rPr>
                <w:lang w:eastAsia="ja-JP"/>
              </w:rPr>
              <w:t xml:space="preserve">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18FFD7D8" w14:textId="77777777" w:rsidR="00602AF6" w:rsidRPr="00D629EF" w:rsidRDefault="00602AF6" w:rsidP="005A53EF">
            <w:pPr>
              <w:pStyle w:val="TAL"/>
              <w:rPr>
                <w:lang w:eastAsia="ja-JP"/>
              </w:rPr>
            </w:pPr>
          </w:p>
        </w:tc>
      </w:tr>
    </w:tbl>
    <w:p w14:paraId="1AE42138" w14:textId="77777777" w:rsidR="00602AF6" w:rsidRPr="00D629EF" w:rsidRDefault="00602AF6" w:rsidP="00602AF6">
      <w:pPr>
        <w:rPr>
          <w:rFonts w:eastAsia="MS Mincho"/>
        </w:rPr>
      </w:pPr>
    </w:p>
    <w:p w14:paraId="3CDB33FD" w14:textId="6A731572" w:rsidR="00602AF6" w:rsidRDefault="00602AF6" w:rsidP="00602AF6">
      <w:pPr>
        <w:numPr>
          <w:ilvl w:val="12"/>
          <w:numId w:val="0"/>
        </w:numPr>
      </w:pPr>
      <w:r w:rsidRPr="00D629EF">
        <w:lastRenderedPageBreak/>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p w14:paraId="5C0AB8DD" w14:textId="2262D931" w:rsidR="00982445" w:rsidRDefault="00982445" w:rsidP="00602AF6">
      <w:pPr>
        <w:numPr>
          <w:ilvl w:val="12"/>
          <w:numId w:val="0"/>
        </w:num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82445" w:rsidRPr="00D629EF" w14:paraId="2AC2E479" w14:textId="77777777" w:rsidTr="00A32F6E">
        <w:tc>
          <w:tcPr>
            <w:tcW w:w="3118" w:type="dxa"/>
          </w:tcPr>
          <w:p w14:paraId="5039A2C5"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lastRenderedPageBreak/>
              <w:t>Radio Network Layer cause</w:t>
            </w:r>
          </w:p>
        </w:tc>
        <w:tc>
          <w:tcPr>
            <w:tcW w:w="5175" w:type="dxa"/>
          </w:tcPr>
          <w:p w14:paraId="4E2634C2"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54ADDBBA" w14:textId="77777777" w:rsidTr="00A32F6E">
        <w:tc>
          <w:tcPr>
            <w:tcW w:w="3118" w:type="dxa"/>
          </w:tcPr>
          <w:p w14:paraId="11C3C250" w14:textId="77777777" w:rsidR="00982445" w:rsidRPr="00D629EF" w:rsidRDefault="00982445" w:rsidP="00A32F6E">
            <w:pPr>
              <w:pStyle w:val="TAL"/>
              <w:rPr>
                <w:lang w:eastAsia="ja-JP"/>
              </w:rPr>
            </w:pPr>
            <w:r w:rsidRPr="00D629EF">
              <w:rPr>
                <w:lang w:eastAsia="ja-JP"/>
              </w:rPr>
              <w:t>Unspecified</w:t>
            </w:r>
          </w:p>
        </w:tc>
        <w:tc>
          <w:tcPr>
            <w:tcW w:w="5175" w:type="dxa"/>
          </w:tcPr>
          <w:p w14:paraId="1E022E10" w14:textId="77777777" w:rsidR="00982445" w:rsidRPr="00D629EF" w:rsidRDefault="00982445" w:rsidP="00A32F6E">
            <w:pPr>
              <w:pStyle w:val="TAL"/>
              <w:rPr>
                <w:lang w:eastAsia="ja-JP"/>
              </w:rPr>
            </w:pPr>
            <w:r w:rsidRPr="00D629EF">
              <w:rPr>
                <w:lang w:eastAsia="ja-JP"/>
              </w:rPr>
              <w:t>Sent for radio network layer cause when none of the specified cause values applies.</w:t>
            </w:r>
          </w:p>
        </w:tc>
      </w:tr>
      <w:tr w:rsidR="00982445" w:rsidRPr="00D629EF" w14:paraId="3CFE19B5" w14:textId="77777777" w:rsidTr="00A32F6E">
        <w:tc>
          <w:tcPr>
            <w:tcW w:w="3118" w:type="dxa"/>
            <w:tcBorders>
              <w:top w:val="single" w:sz="4" w:space="0" w:color="auto"/>
              <w:left w:val="single" w:sz="4" w:space="0" w:color="auto"/>
              <w:bottom w:val="single" w:sz="4" w:space="0" w:color="auto"/>
              <w:right w:val="single" w:sz="4" w:space="0" w:color="auto"/>
            </w:tcBorders>
          </w:tcPr>
          <w:p w14:paraId="2CD34617" w14:textId="77777777" w:rsidR="00982445" w:rsidRPr="00D629EF" w:rsidRDefault="00982445" w:rsidP="00A32F6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403499D3" w14:textId="77777777" w:rsidR="00982445" w:rsidRPr="00D629EF" w:rsidRDefault="00982445" w:rsidP="00A32F6E">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-CU-CP UE E1AP ID is either unknown, or (for a first message received at the </w:t>
            </w:r>
            <w:proofErr w:type="spellStart"/>
            <w:r w:rsidRPr="00D629EF">
              <w:rPr>
                <w:lang w:eastAsia="ja-JP"/>
              </w:rPr>
              <w:t>gNB</w:t>
            </w:r>
            <w:proofErr w:type="spellEnd"/>
            <w:r w:rsidRPr="00D629EF">
              <w:rPr>
                <w:lang w:eastAsia="ja-JP"/>
              </w:rPr>
              <w:t>-CU) is known and already allocated to an existing context.</w:t>
            </w:r>
          </w:p>
        </w:tc>
      </w:tr>
      <w:tr w:rsidR="00982445" w:rsidRPr="00D629EF" w14:paraId="221F001D" w14:textId="77777777" w:rsidTr="00A32F6E">
        <w:tc>
          <w:tcPr>
            <w:tcW w:w="3118" w:type="dxa"/>
            <w:tcBorders>
              <w:top w:val="single" w:sz="4" w:space="0" w:color="auto"/>
              <w:left w:val="single" w:sz="4" w:space="0" w:color="auto"/>
              <w:bottom w:val="single" w:sz="4" w:space="0" w:color="auto"/>
              <w:right w:val="single" w:sz="4" w:space="0" w:color="auto"/>
            </w:tcBorders>
          </w:tcPr>
          <w:p w14:paraId="7B2CF75D" w14:textId="77777777" w:rsidR="00982445" w:rsidRPr="00D629EF" w:rsidRDefault="00982445" w:rsidP="00A32F6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071A96FC" w14:textId="77777777" w:rsidR="00982445" w:rsidRPr="00D629EF" w:rsidRDefault="00982445" w:rsidP="00A32F6E">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-CU-UP UE E1AP ID is either unknown, or (for a first message received at the </w:t>
            </w:r>
            <w:proofErr w:type="spellStart"/>
            <w:r w:rsidRPr="00D629EF">
              <w:rPr>
                <w:lang w:eastAsia="ja-JP"/>
              </w:rPr>
              <w:t>gNB</w:t>
            </w:r>
            <w:proofErr w:type="spellEnd"/>
            <w:r w:rsidRPr="00D629EF">
              <w:rPr>
                <w:lang w:eastAsia="ja-JP"/>
              </w:rPr>
              <w:t>-CU-UP) is known and already allocated to an existing context.</w:t>
            </w:r>
          </w:p>
        </w:tc>
      </w:tr>
      <w:tr w:rsidR="00982445" w:rsidRPr="00D629EF" w14:paraId="544512BA" w14:textId="77777777" w:rsidTr="00A32F6E">
        <w:tc>
          <w:tcPr>
            <w:tcW w:w="3118" w:type="dxa"/>
            <w:tcBorders>
              <w:top w:val="single" w:sz="4" w:space="0" w:color="auto"/>
              <w:left w:val="single" w:sz="4" w:space="0" w:color="auto"/>
              <w:bottom w:val="single" w:sz="4" w:space="0" w:color="auto"/>
              <w:right w:val="single" w:sz="4" w:space="0" w:color="auto"/>
            </w:tcBorders>
          </w:tcPr>
          <w:p w14:paraId="1A5425B7" w14:textId="77777777" w:rsidR="00982445" w:rsidRPr="00D629EF" w:rsidRDefault="00982445" w:rsidP="00A32F6E">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29379468" w14:textId="77777777" w:rsidR="00982445" w:rsidRPr="00D629EF" w:rsidRDefault="00982445" w:rsidP="00A32F6E">
            <w:pPr>
              <w:pStyle w:val="TAL"/>
              <w:rPr>
                <w:lang w:eastAsia="ja-JP"/>
              </w:rPr>
            </w:pPr>
            <w:r w:rsidRPr="00D629EF">
              <w:rPr>
                <w:lang w:eastAsia="ja-JP"/>
              </w:rPr>
              <w:t xml:space="preserve">The action failed because both UE E1AP IDs are unknown, </w:t>
            </w:r>
            <w:proofErr w:type="gramStart"/>
            <w:r w:rsidRPr="00D629EF">
              <w:rPr>
                <w:lang w:eastAsia="ja-JP"/>
              </w:rPr>
              <w:t>or</w:t>
            </w:r>
            <w:proofErr w:type="gramEnd"/>
            <w:r w:rsidRPr="00D629EF">
              <w:rPr>
                <w:lang w:eastAsia="ja-JP"/>
              </w:rPr>
              <w:t xml:space="preserve"> are known but do not define a single UE context.</w:t>
            </w:r>
          </w:p>
        </w:tc>
      </w:tr>
      <w:tr w:rsidR="00982445" w:rsidRPr="00D629EF" w14:paraId="640AECD7" w14:textId="77777777" w:rsidTr="00A32F6E">
        <w:tc>
          <w:tcPr>
            <w:tcW w:w="3118" w:type="dxa"/>
            <w:tcBorders>
              <w:top w:val="single" w:sz="4" w:space="0" w:color="auto"/>
              <w:left w:val="single" w:sz="4" w:space="0" w:color="auto"/>
              <w:bottom w:val="single" w:sz="4" w:space="0" w:color="auto"/>
              <w:right w:val="single" w:sz="4" w:space="0" w:color="auto"/>
            </w:tcBorders>
          </w:tcPr>
          <w:p w14:paraId="78EC4534" w14:textId="77777777" w:rsidR="00982445" w:rsidRPr="00D629EF" w:rsidRDefault="00982445" w:rsidP="00A32F6E">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B27E1B7" w14:textId="77777777" w:rsidR="00982445" w:rsidRPr="00D629EF" w:rsidRDefault="00982445" w:rsidP="00A32F6E">
            <w:pPr>
              <w:pStyle w:val="TAL"/>
              <w:rPr>
                <w:lang w:eastAsia="ja-JP"/>
              </w:rPr>
            </w:pPr>
            <w:r w:rsidRPr="00D629EF">
              <w:rPr>
                <w:lang w:eastAsia="ja-JP"/>
              </w:rPr>
              <w:t>The action is due to an ongoing interaction with another procedure.</w:t>
            </w:r>
          </w:p>
        </w:tc>
      </w:tr>
      <w:tr w:rsidR="00982445" w:rsidRPr="00D629EF" w14:paraId="1C245F60" w14:textId="77777777" w:rsidTr="00A32F6E">
        <w:tc>
          <w:tcPr>
            <w:tcW w:w="3118" w:type="dxa"/>
            <w:tcBorders>
              <w:top w:val="single" w:sz="4" w:space="0" w:color="auto"/>
              <w:left w:val="single" w:sz="4" w:space="0" w:color="auto"/>
              <w:bottom w:val="single" w:sz="4" w:space="0" w:color="auto"/>
              <w:right w:val="single" w:sz="4" w:space="0" w:color="auto"/>
            </w:tcBorders>
          </w:tcPr>
          <w:p w14:paraId="122CD943" w14:textId="77777777" w:rsidR="00982445" w:rsidRPr="00D629EF" w:rsidRDefault="00982445" w:rsidP="00A32F6E">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5D979B0E" w14:textId="77777777" w:rsidR="00982445" w:rsidRPr="00D629EF" w:rsidRDefault="00982445" w:rsidP="00A32F6E">
            <w:pPr>
              <w:pStyle w:val="TAL"/>
              <w:rPr>
                <w:lang w:eastAsia="ja-JP"/>
              </w:rPr>
            </w:pPr>
            <w:r w:rsidRPr="00D629EF">
              <w:rPr>
                <w:lang w:val="en-US"/>
              </w:rPr>
              <w:t>PDCP COUNT approaches the maximum value.</w:t>
            </w:r>
          </w:p>
        </w:tc>
      </w:tr>
      <w:tr w:rsidR="00982445" w:rsidRPr="00D629EF" w14:paraId="38E1CCEB" w14:textId="77777777" w:rsidTr="00A32F6E">
        <w:tc>
          <w:tcPr>
            <w:tcW w:w="3118" w:type="dxa"/>
            <w:tcBorders>
              <w:top w:val="single" w:sz="4" w:space="0" w:color="auto"/>
              <w:left w:val="single" w:sz="4" w:space="0" w:color="auto"/>
              <w:bottom w:val="single" w:sz="4" w:space="0" w:color="auto"/>
              <w:right w:val="single" w:sz="4" w:space="0" w:color="auto"/>
            </w:tcBorders>
          </w:tcPr>
          <w:p w14:paraId="3A6B9FF2" w14:textId="77777777" w:rsidR="00982445" w:rsidRPr="00D629EF" w:rsidRDefault="00982445" w:rsidP="00A32F6E">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4DE3D7FC" w14:textId="77777777" w:rsidR="00982445" w:rsidRPr="00D629EF" w:rsidRDefault="00982445" w:rsidP="00A32F6E">
            <w:pPr>
              <w:pStyle w:val="TAL"/>
              <w:rPr>
                <w:lang w:val="en-US"/>
              </w:rPr>
            </w:pPr>
            <w:r w:rsidRPr="00D629EF">
              <w:rPr>
                <w:lang w:eastAsia="ja-JP"/>
              </w:rPr>
              <w:t>The action failed because the requested QCI is not supported.</w:t>
            </w:r>
          </w:p>
        </w:tc>
      </w:tr>
      <w:tr w:rsidR="00982445" w:rsidRPr="00D629EF" w14:paraId="6FEA0517" w14:textId="77777777" w:rsidTr="00A32F6E">
        <w:tc>
          <w:tcPr>
            <w:tcW w:w="3118" w:type="dxa"/>
            <w:tcBorders>
              <w:top w:val="single" w:sz="4" w:space="0" w:color="auto"/>
              <w:left w:val="single" w:sz="4" w:space="0" w:color="auto"/>
              <w:bottom w:val="single" w:sz="4" w:space="0" w:color="auto"/>
              <w:right w:val="single" w:sz="4" w:space="0" w:color="auto"/>
            </w:tcBorders>
          </w:tcPr>
          <w:p w14:paraId="497F1C33" w14:textId="77777777" w:rsidR="00982445" w:rsidRPr="00D629EF" w:rsidRDefault="00982445" w:rsidP="00A32F6E">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2C69BFA6" w14:textId="77777777" w:rsidR="00982445" w:rsidRPr="00D629EF" w:rsidRDefault="00982445" w:rsidP="00A32F6E">
            <w:pPr>
              <w:pStyle w:val="TAL"/>
              <w:rPr>
                <w:lang w:eastAsia="ja-JP"/>
              </w:rPr>
            </w:pPr>
            <w:r w:rsidRPr="00D629EF">
              <w:rPr>
                <w:lang w:eastAsia="ja-JP"/>
              </w:rPr>
              <w:t>The action failed because the requested 5QI is not supported.</w:t>
            </w:r>
          </w:p>
        </w:tc>
      </w:tr>
      <w:tr w:rsidR="00982445" w:rsidRPr="00D629EF" w14:paraId="7DEB3937" w14:textId="77777777" w:rsidTr="00A32F6E">
        <w:tc>
          <w:tcPr>
            <w:tcW w:w="3118" w:type="dxa"/>
            <w:tcBorders>
              <w:top w:val="single" w:sz="4" w:space="0" w:color="auto"/>
              <w:left w:val="single" w:sz="4" w:space="0" w:color="auto"/>
              <w:bottom w:val="single" w:sz="4" w:space="0" w:color="auto"/>
              <w:right w:val="single" w:sz="4" w:space="0" w:color="auto"/>
            </w:tcBorders>
          </w:tcPr>
          <w:p w14:paraId="7FD22FA0" w14:textId="77777777" w:rsidR="00982445" w:rsidRPr="00D629EF" w:rsidRDefault="00982445" w:rsidP="00A32F6E">
            <w:pPr>
              <w:pStyle w:val="TAL"/>
              <w:rPr>
                <w:noProof/>
                <w:lang w:eastAsia="ja-JP"/>
              </w:rPr>
            </w:pPr>
            <w:r w:rsidRPr="00D629EF">
              <w:rPr>
                <w:noProof/>
                <w:lang w:eastAsia="ja-JP"/>
              </w:rPr>
              <w:t>Encryption algorithms not supported</w:t>
            </w:r>
            <w:r w:rsidRPr="00D629EF">
              <w:rPr>
                <w:i/>
                <w:noProof/>
                <w:lang w:eastAsia="ja-JP"/>
              </w:rPr>
              <w:t xml:space="preserve"> </w:t>
            </w:r>
          </w:p>
          <w:p w14:paraId="3D79F919"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0B56042F" w14:textId="77777777" w:rsidR="00982445" w:rsidRPr="00D629EF" w:rsidRDefault="00982445" w:rsidP="00A32F6E">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encryption algorithm for the UE.</w:t>
            </w:r>
          </w:p>
        </w:tc>
      </w:tr>
      <w:tr w:rsidR="00982445" w:rsidRPr="00D629EF" w14:paraId="77052245" w14:textId="77777777" w:rsidTr="00A32F6E">
        <w:tc>
          <w:tcPr>
            <w:tcW w:w="3118" w:type="dxa"/>
            <w:tcBorders>
              <w:top w:val="single" w:sz="4" w:space="0" w:color="auto"/>
              <w:left w:val="single" w:sz="4" w:space="0" w:color="auto"/>
              <w:bottom w:val="single" w:sz="4" w:space="0" w:color="auto"/>
              <w:right w:val="single" w:sz="4" w:space="0" w:color="auto"/>
            </w:tcBorders>
          </w:tcPr>
          <w:p w14:paraId="43FEF162" w14:textId="77777777" w:rsidR="00982445" w:rsidRPr="00D629EF" w:rsidRDefault="00982445" w:rsidP="00A32F6E">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267F26ED" w14:textId="77777777" w:rsidR="00982445" w:rsidRPr="00D629EF" w:rsidRDefault="00982445" w:rsidP="00A32F6E">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integrity protection algorithm for the UE.</w:t>
            </w:r>
          </w:p>
        </w:tc>
      </w:tr>
      <w:tr w:rsidR="00982445" w:rsidRPr="00D629EF" w14:paraId="6D74A0ED" w14:textId="77777777" w:rsidTr="00A32F6E">
        <w:tc>
          <w:tcPr>
            <w:tcW w:w="3118" w:type="dxa"/>
            <w:tcBorders>
              <w:top w:val="single" w:sz="4" w:space="0" w:color="auto"/>
              <w:left w:val="single" w:sz="4" w:space="0" w:color="auto"/>
              <w:bottom w:val="single" w:sz="4" w:space="0" w:color="auto"/>
              <w:right w:val="single" w:sz="4" w:space="0" w:color="auto"/>
            </w:tcBorders>
          </w:tcPr>
          <w:p w14:paraId="1B00988C" w14:textId="77777777" w:rsidR="00982445" w:rsidRPr="00D629EF" w:rsidRDefault="00982445" w:rsidP="00A32F6E">
            <w:pPr>
              <w:pStyle w:val="TAL"/>
              <w:rPr>
                <w:noProof/>
                <w:lang w:eastAsia="ja-JP"/>
              </w:rPr>
            </w:pPr>
            <w:r w:rsidRPr="00D629EF">
              <w:rPr>
                <w:noProof/>
                <w:lang w:eastAsia="ja-JP"/>
              </w:rPr>
              <w:t xml:space="preserve">UP integrity protection not possible </w:t>
            </w:r>
          </w:p>
          <w:p w14:paraId="00E8E07F"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00F90D01" w14:textId="77777777" w:rsidR="00982445" w:rsidRPr="00D629EF" w:rsidRDefault="00982445" w:rsidP="00A32F6E">
            <w:pPr>
              <w:pStyle w:val="TAL"/>
              <w:rPr>
                <w:lang w:eastAsia="ja-JP"/>
              </w:rPr>
            </w:pPr>
            <w:r w:rsidRPr="00D629EF">
              <w:rPr>
                <w:lang w:eastAsia="ja-JP"/>
              </w:rPr>
              <w:t>The PDU Session cannot be accepted according to the required user plane integrity protection policy.</w:t>
            </w:r>
          </w:p>
        </w:tc>
      </w:tr>
      <w:tr w:rsidR="00982445" w:rsidRPr="00D629EF" w14:paraId="2F364DA6" w14:textId="77777777" w:rsidTr="00A32F6E">
        <w:tc>
          <w:tcPr>
            <w:tcW w:w="3118" w:type="dxa"/>
            <w:tcBorders>
              <w:top w:val="single" w:sz="4" w:space="0" w:color="auto"/>
              <w:left w:val="single" w:sz="4" w:space="0" w:color="auto"/>
              <w:bottom w:val="single" w:sz="4" w:space="0" w:color="auto"/>
              <w:right w:val="single" w:sz="4" w:space="0" w:color="auto"/>
            </w:tcBorders>
          </w:tcPr>
          <w:p w14:paraId="2E4E86F7" w14:textId="77777777" w:rsidR="00982445" w:rsidRPr="00D629EF" w:rsidRDefault="00982445" w:rsidP="00A32F6E">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159C7B63" w14:textId="77777777" w:rsidR="00982445" w:rsidRPr="00D629EF" w:rsidRDefault="00982445" w:rsidP="00A32F6E">
            <w:pPr>
              <w:pStyle w:val="TAL"/>
              <w:rPr>
                <w:lang w:eastAsia="ja-JP"/>
              </w:rPr>
            </w:pPr>
            <w:r w:rsidRPr="00D629EF">
              <w:rPr>
                <w:lang w:eastAsia="ja-JP"/>
              </w:rPr>
              <w:t>The PDU Session cannot be accepted according to the required user plane confidentiality protection policy</w:t>
            </w:r>
          </w:p>
        </w:tc>
      </w:tr>
      <w:tr w:rsidR="00982445" w:rsidRPr="00D629EF" w14:paraId="14D44731" w14:textId="77777777" w:rsidTr="00A32F6E">
        <w:tc>
          <w:tcPr>
            <w:tcW w:w="3118" w:type="dxa"/>
            <w:tcBorders>
              <w:top w:val="single" w:sz="4" w:space="0" w:color="auto"/>
              <w:left w:val="single" w:sz="4" w:space="0" w:color="auto"/>
              <w:bottom w:val="single" w:sz="4" w:space="0" w:color="auto"/>
              <w:right w:val="single" w:sz="4" w:space="0" w:color="auto"/>
            </w:tcBorders>
          </w:tcPr>
          <w:p w14:paraId="514D941F" w14:textId="77777777" w:rsidR="00982445" w:rsidRPr="00D629EF" w:rsidRDefault="00982445" w:rsidP="00A32F6E">
            <w:pPr>
              <w:pStyle w:val="TAL"/>
              <w:rPr>
                <w:noProof/>
                <w:lang w:eastAsia="ja-JP"/>
              </w:rPr>
            </w:pPr>
            <w:r w:rsidRPr="00D629EF">
              <w:rPr>
                <w:lang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283859A8" w14:textId="77777777" w:rsidR="00982445" w:rsidRPr="00D629EF" w:rsidRDefault="00982445" w:rsidP="00A32F6E">
            <w:pPr>
              <w:pStyle w:val="TAL"/>
              <w:rPr>
                <w:lang w:eastAsia="ja-JP"/>
              </w:rPr>
            </w:pPr>
            <w:r w:rsidRPr="00D629EF">
              <w:rPr>
                <w:lang w:eastAsia="ja-JP"/>
              </w:rPr>
              <w:t>The action failed because multiple instances of the same PDU Session had been provided.</w:t>
            </w:r>
          </w:p>
        </w:tc>
      </w:tr>
      <w:tr w:rsidR="00982445" w:rsidRPr="00D629EF" w14:paraId="449FC6FE" w14:textId="77777777" w:rsidTr="00A32F6E">
        <w:tc>
          <w:tcPr>
            <w:tcW w:w="3118" w:type="dxa"/>
            <w:tcBorders>
              <w:top w:val="single" w:sz="4" w:space="0" w:color="auto"/>
              <w:left w:val="single" w:sz="4" w:space="0" w:color="auto"/>
              <w:bottom w:val="single" w:sz="4" w:space="0" w:color="auto"/>
              <w:right w:val="single" w:sz="4" w:space="0" w:color="auto"/>
            </w:tcBorders>
          </w:tcPr>
          <w:p w14:paraId="2EBBEF61" w14:textId="77777777" w:rsidR="00982445" w:rsidRPr="00D629EF" w:rsidRDefault="00982445" w:rsidP="00A32F6E">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7ADB2823" w14:textId="77777777" w:rsidR="00982445" w:rsidRPr="00D629EF" w:rsidRDefault="00982445" w:rsidP="00A32F6E">
            <w:pPr>
              <w:pStyle w:val="TAL"/>
              <w:rPr>
                <w:lang w:eastAsia="ja-JP"/>
              </w:rPr>
            </w:pPr>
            <w:r w:rsidRPr="00D629EF">
              <w:rPr>
                <w:lang w:eastAsia="ja-JP"/>
              </w:rPr>
              <w:t>The action failed because the PDU Session ID is unknown.</w:t>
            </w:r>
          </w:p>
        </w:tc>
      </w:tr>
      <w:tr w:rsidR="00982445" w:rsidRPr="00D629EF" w14:paraId="7BB10664" w14:textId="77777777" w:rsidTr="00A32F6E">
        <w:tc>
          <w:tcPr>
            <w:tcW w:w="3118" w:type="dxa"/>
            <w:tcBorders>
              <w:top w:val="single" w:sz="4" w:space="0" w:color="auto"/>
              <w:left w:val="single" w:sz="4" w:space="0" w:color="auto"/>
              <w:bottom w:val="single" w:sz="4" w:space="0" w:color="auto"/>
              <w:right w:val="single" w:sz="4" w:space="0" w:color="auto"/>
            </w:tcBorders>
          </w:tcPr>
          <w:p w14:paraId="40A1D6EA" w14:textId="77777777" w:rsidR="00982445" w:rsidRPr="00D629EF" w:rsidRDefault="00982445" w:rsidP="00A32F6E">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1BBEA447" w14:textId="77777777" w:rsidR="00982445" w:rsidRPr="00D629EF" w:rsidRDefault="00982445" w:rsidP="00A32F6E">
            <w:pPr>
              <w:pStyle w:val="TAL"/>
              <w:rPr>
                <w:lang w:eastAsia="ja-JP"/>
              </w:rPr>
            </w:pPr>
            <w:r w:rsidRPr="00D629EF">
              <w:rPr>
                <w:lang w:eastAsia="ja-JP"/>
              </w:rPr>
              <w:t>The action failed because multiple instances of the same QoS flow had been provided.</w:t>
            </w:r>
          </w:p>
        </w:tc>
      </w:tr>
      <w:tr w:rsidR="00982445" w:rsidRPr="00D629EF" w14:paraId="48382559" w14:textId="77777777" w:rsidTr="00A32F6E">
        <w:tc>
          <w:tcPr>
            <w:tcW w:w="3118" w:type="dxa"/>
            <w:tcBorders>
              <w:top w:val="single" w:sz="4" w:space="0" w:color="auto"/>
              <w:left w:val="single" w:sz="4" w:space="0" w:color="auto"/>
              <w:bottom w:val="single" w:sz="4" w:space="0" w:color="auto"/>
              <w:right w:val="single" w:sz="4" w:space="0" w:color="auto"/>
            </w:tcBorders>
          </w:tcPr>
          <w:p w14:paraId="514F18EC" w14:textId="77777777" w:rsidR="00982445" w:rsidRPr="00D629EF" w:rsidRDefault="00982445" w:rsidP="00A32F6E">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27BF378" w14:textId="77777777" w:rsidR="00982445" w:rsidRPr="00D629EF" w:rsidRDefault="00982445" w:rsidP="00A32F6E">
            <w:pPr>
              <w:pStyle w:val="TAL"/>
              <w:rPr>
                <w:lang w:eastAsia="ja-JP"/>
              </w:rPr>
            </w:pPr>
            <w:r w:rsidRPr="00D629EF">
              <w:rPr>
                <w:lang w:eastAsia="ja-JP"/>
              </w:rPr>
              <w:t>The action failed because the QoS Flow ID is unknow.</w:t>
            </w:r>
          </w:p>
        </w:tc>
      </w:tr>
      <w:tr w:rsidR="00982445" w:rsidRPr="00D629EF" w14:paraId="4172C9E6" w14:textId="77777777" w:rsidTr="00A32F6E">
        <w:tc>
          <w:tcPr>
            <w:tcW w:w="3118" w:type="dxa"/>
            <w:tcBorders>
              <w:top w:val="single" w:sz="4" w:space="0" w:color="auto"/>
              <w:left w:val="single" w:sz="4" w:space="0" w:color="auto"/>
              <w:bottom w:val="single" w:sz="4" w:space="0" w:color="auto"/>
              <w:right w:val="single" w:sz="4" w:space="0" w:color="auto"/>
            </w:tcBorders>
          </w:tcPr>
          <w:p w14:paraId="2CFDB09C" w14:textId="77777777" w:rsidR="00982445" w:rsidRPr="00D629EF" w:rsidRDefault="00982445" w:rsidP="00A32F6E">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1B6D0C05" w14:textId="77777777" w:rsidR="00982445" w:rsidRPr="00D629EF" w:rsidRDefault="00982445" w:rsidP="00A32F6E">
            <w:pPr>
              <w:pStyle w:val="TAL"/>
              <w:rPr>
                <w:lang w:eastAsia="ja-JP"/>
              </w:rPr>
            </w:pPr>
            <w:r w:rsidRPr="00D629EF">
              <w:rPr>
                <w:lang w:eastAsia="ja-JP"/>
              </w:rPr>
              <w:t>The action failed because multiple instances of the same DRB had been provided.</w:t>
            </w:r>
          </w:p>
        </w:tc>
      </w:tr>
      <w:tr w:rsidR="00982445" w:rsidRPr="00D629EF" w14:paraId="40B8518A" w14:textId="77777777" w:rsidTr="00A32F6E">
        <w:tc>
          <w:tcPr>
            <w:tcW w:w="3118" w:type="dxa"/>
            <w:tcBorders>
              <w:top w:val="single" w:sz="4" w:space="0" w:color="auto"/>
              <w:left w:val="single" w:sz="4" w:space="0" w:color="auto"/>
              <w:bottom w:val="single" w:sz="4" w:space="0" w:color="auto"/>
              <w:right w:val="single" w:sz="4" w:space="0" w:color="auto"/>
            </w:tcBorders>
          </w:tcPr>
          <w:p w14:paraId="6BB84B3A" w14:textId="77777777" w:rsidR="00982445" w:rsidRPr="00D629EF" w:rsidRDefault="00982445" w:rsidP="00A32F6E">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182AE5A3" w14:textId="77777777" w:rsidR="00982445" w:rsidRPr="00D629EF" w:rsidRDefault="00982445" w:rsidP="00A32F6E">
            <w:pPr>
              <w:pStyle w:val="TAL"/>
              <w:rPr>
                <w:lang w:eastAsia="ja-JP"/>
              </w:rPr>
            </w:pPr>
            <w:r w:rsidRPr="00D629EF">
              <w:rPr>
                <w:lang w:eastAsia="ja-JP"/>
              </w:rPr>
              <w:t>The action failed because the DRB ID is unknow.</w:t>
            </w:r>
          </w:p>
        </w:tc>
      </w:tr>
      <w:tr w:rsidR="00982445" w:rsidRPr="00D629EF" w14:paraId="33E37BBA" w14:textId="77777777" w:rsidTr="00A32F6E">
        <w:tc>
          <w:tcPr>
            <w:tcW w:w="3118" w:type="dxa"/>
            <w:tcBorders>
              <w:top w:val="single" w:sz="4" w:space="0" w:color="auto"/>
              <w:left w:val="single" w:sz="4" w:space="0" w:color="auto"/>
              <w:bottom w:val="single" w:sz="4" w:space="0" w:color="auto"/>
              <w:right w:val="single" w:sz="4" w:space="0" w:color="auto"/>
            </w:tcBorders>
          </w:tcPr>
          <w:p w14:paraId="7A1D053A" w14:textId="77777777" w:rsidR="00982445" w:rsidRPr="00D629EF" w:rsidRDefault="00982445" w:rsidP="00A32F6E">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65E8A11" w14:textId="77777777" w:rsidR="00982445" w:rsidRPr="00D629EF" w:rsidRDefault="00982445" w:rsidP="00A32F6E">
            <w:pPr>
              <w:pStyle w:val="TAL"/>
              <w:rPr>
                <w:lang w:eastAsia="ja-JP"/>
              </w:rPr>
            </w:pPr>
            <w:r w:rsidRPr="00D629EF">
              <w:rPr>
                <w:lang w:eastAsia="ja-JP"/>
              </w:rPr>
              <w:t>The action was failed because of invalid QoS combination</w:t>
            </w:r>
          </w:p>
        </w:tc>
      </w:tr>
      <w:tr w:rsidR="00982445" w:rsidRPr="00D629EF" w14:paraId="2C45FD73" w14:textId="77777777" w:rsidTr="00A32F6E">
        <w:tc>
          <w:tcPr>
            <w:tcW w:w="3118" w:type="dxa"/>
            <w:tcBorders>
              <w:top w:val="single" w:sz="4" w:space="0" w:color="auto"/>
              <w:left w:val="single" w:sz="4" w:space="0" w:color="auto"/>
              <w:bottom w:val="single" w:sz="4" w:space="0" w:color="auto"/>
              <w:right w:val="single" w:sz="4" w:space="0" w:color="auto"/>
            </w:tcBorders>
          </w:tcPr>
          <w:p w14:paraId="390E6856" w14:textId="77777777" w:rsidR="00982445" w:rsidRPr="00D629EF" w:rsidRDefault="00982445" w:rsidP="00A32F6E">
            <w:pPr>
              <w:pStyle w:val="TAL"/>
              <w:rPr>
                <w:noProof/>
                <w:lang w:eastAsia="ja-JP"/>
              </w:rPr>
            </w:pPr>
            <w:r w:rsidRPr="00D629EF">
              <w:rPr>
                <w:noProof/>
                <w:lang w:eastAsia="ja-JP"/>
              </w:rPr>
              <w:t>Procedure cancelled</w:t>
            </w:r>
          </w:p>
          <w:p w14:paraId="78C575F1"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4A4AA26D" w14:textId="77777777" w:rsidR="00982445" w:rsidRPr="00D629EF" w:rsidRDefault="00982445" w:rsidP="00A32F6E">
            <w:pPr>
              <w:pStyle w:val="TAL"/>
              <w:rPr>
                <w:lang w:eastAsia="ja-JP"/>
              </w:rPr>
            </w:pPr>
            <w:r w:rsidRPr="00D629EF">
              <w:rPr>
                <w:lang w:eastAsia="ja-JP"/>
              </w:rPr>
              <w:t>The sending node cancelled the procedure due to other urgent actions to be performed.</w:t>
            </w:r>
          </w:p>
        </w:tc>
      </w:tr>
      <w:tr w:rsidR="00982445" w:rsidRPr="00D629EF" w14:paraId="34C77819" w14:textId="77777777" w:rsidTr="00A32F6E">
        <w:tc>
          <w:tcPr>
            <w:tcW w:w="3118" w:type="dxa"/>
            <w:tcBorders>
              <w:top w:val="single" w:sz="4" w:space="0" w:color="auto"/>
              <w:left w:val="single" w:sz="4" w:space="0" w:color="auto"/>
              <w:bottom w:val="single" w:sz="4" w:space="0" w:color="auto"/>
              <w:right w:val="single" w:sz="4" w:space="0" w:color="auto"/>
            </w:tcBorders>
          </w:tcPr>
          <w:p w14:paraId="1418F40E" w14:textId="77777777" w:rsidR="00982445" w:rsidRPr="00D629EF" w:rsidRDefault="00982445" w:rsidP="00A32F6E">
            <w:pPr>
              <w:pStyle w:val="TAL"/>
              <w:rPr>
                <w:noProof/>
                <w:lang w:eastAsia="ja-JP"/>
              </w:rPr>
            </w:pPr>
            <w:r w:rsidRPr="00D629EF">
              <w:rPr>
                <w:noProof/>
                <w:lang w:eastAsia="ja-JP"/>
              </w:rPr>
              <w:t>Normal release</w:t>
            </w:r>
          </w:p>
          <w:p w14:paraId="1C57774F" w14:textId="77777777" w:rsidR="00982445" w:rsidRPr="00D629EF" w:rsidRDefault="00982445" w:rsidP="00A32F6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6288CA58" w14:textId="77777777" w:rsidR="00982445" w:rsidRPr="00D629EF" w:rsidRDefault="00982445" w:rsidP="00A32F6E">
            <w:pPr>
              <w:pStyle w:val="TAL"/>
              <w:rPr>
                <w:lang w:eastAsia="ja-JP"/>
              </w:rPr>
            </w:pPr>
            <w:r w:rsidRPr="00D629EF">
              <w:rPr>
                <w:lang w:eastAsia="ja-JP"/>
              </w:rPr>
              <w:t>The action is due to a normal release of the UE (</w:t>
            </w:r>
            <w:proofErr w:type="gramStart"/>
            <w:r w:rsidRPr="00D629EF">
              <w:rPr>
                <w:lang w:eastAsia="ja-JP"/>
              </w:rPr>
              <w:t>e.g.</w:t>
            </w:r>
            <w:proofErr w:type="gramEnd"/>
            <w:r w:rsidRPr="00D629EF">
              <w:rPr>
                <w:lang w:eastAsia="ja-JP"/>
              </w:rPr>
              <w:t xml:space="preserve"> because of mobility) and does not indicate an error.</w:t>
            </w:r>
          </w:p>
        </w:tc>
      </w:tr>
      <w:tr w:rsidR="00982445" w:rsidRPr="00D629EF" w14:paraId="56CC6FE5" w14:textId="77777777" w:rsidTr="00A32F6E">
        <w:tc>
          <w:tcPr>
            <w:tcW w:w="3118" w:type="dxa"/>
            <w:tcBorders>
              <w:top w:val="single" w:sz="4" w:space="0" w:color="auto"/>
              <w:left w:val="single" w:sz="4" w:space="0" w:color="auto"/>
              <w:bottom w:val="single" w:sz="4" w:space="0" w:color="auto"/>
              <w:right w:val="single" w:sz="4" w:space="0" w:color="auto"/>
            </w:tcBorders>
          </w:tcPr>
          <w:p w14:paraId="635720A9" w14:textId="77777777" w:rsidR="00982445" w:rsidRPr="00D629EF" w:rsidRDefault="00982445" w:rsidP="00A32F6E">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208CDB79" w14:textId="77777777" w:rsidR="00982445" w:rsidRPr="00D629EF" w:rsidRDefault="00982445" w:rsidP="00A32F6E">
            <w:pPr>
              <w:pStyle w:val="TAL"/>
              <w:rPr>
                <w:lang w:eastAsia="ja-JP"/>
              </w:rPr>
            </w:pPr>
            <w:r w:rsidRPr="00D629EF">
              <w:rPr>
                <w:lang w:eastAsia="ja-JP"/>
              </w:rPr>
              <w:t>The requested node doesn’t have sufficient radio resources available.</w:t>
            </w:r>
          </w:p>
        </w:tc>
      </w:tr>
      <w:tr w:rsidR="00982445" w:rsidRPr="00D629EF" w14:paraId="2ABAD8F1" w14:textId="77777777" w:rsidTr="00A32F6E">
        <w:tc>
          <w:tcPr>
            <w:tcW w:w="3118" w:type="dxa"/>
            <w:tcBorders>
              <w:top w:val="single" w:sz="4" w:space="0" w:color="auto"/>
              <w:left w:val="single" w:sz="4" w:space="0" w:color="auto"/>
              <w:bottom w:val="single" w:sz="4" w:space="0" w:color="auto"/>
              <w:right w:val="single" w:sz="4" w:space="0" w:color="auto"/>
            </w:tcBorders>
          </w:tcPr>
          <w:p w14:paraId="7BED9435" w14:textId="77777777" w:rsidR="00982445" w:rsidRPr="00D629EF" w:rsidRDefault="00982445" w:rsidP="00A32F6E">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645BA44C" w14:textId="77777777" w:rsidR="00982445" w:rsidRPr="00D629EF" w:rsidRDefault="00982445" w:rsidP="00A32F6E">
            <w:pPr>
              <w:pStyle w:val="TAL"/>
              <w:rPr>
                <w:lang w:eastAsia="ja-JP"/>
              </w:rPr>
            </w:pPr>
            <w:r w:rsidRPr="00D629EF">
              <w:rPr>
                <w:lang w:eastAsia="ja-JP"/>
              </w:rPr>
              <w:t>The reason for requesting the action is radio related.</w:t>
            </w:r>
          </w:p>
        </w:tc>
      </w:tr>
      <w:tr w:rsidR="00982445" w:rsidRPr="00D629EF" w14:paraId="6F0D7F1F" w14:textId="77777777" w:rsidTr="00A32F6E">
        <w:tc>
          <w:tcPr>
            <w:tcW w:w="3118" w:type="dxa"/>
            <w:tcBorders>
              <w:top w:val="single" w:sz="4" w:space="0" w:color="auto"/>
              <w:left w:val="single" w:sz="4" w:space="0" w:color="auto"/>
              <w:bottom w:val="single" w:sz="4" w:space="0" w:color="auto"/>
              <w:right w:val="single" w:sz="4" w:space="0" w:color="auto"/>
            </w:tcBorders>
          </w:tcPr>
          <w:p w14:paraId="5D216D84" w14:textId="77777777" w:rsidR="00982445" w:rsidRPr="00D629EF" w:rsidRDefault="00982445" w:rsidP="00A32F6E">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6673443B" w14:textId="77777777" w:rsidR="00982445" w:rsidRPr="00D629EF" w:rsidRDefault="00982445" w:rsidP="00A32F6E">
            <w:pPr>
              <w:pStyle w:val="TAL"/>
              <w:rPr>
                <w:lang w:eastAsia="ja-JP"/>
              </w:rPr>
            </w:pPr>
            <w:r w:rsidRPr="00D629EF">
              <w:t>The requested resources are not available for the slice.</w:t>
            </w:r>
          </w:p>
        </w:tc>
      </w:tr>
      <w:tr w:rsidR="00982445" w:rsidRPr="00D629EF" w14:paraId="2B1BDBDE" w14:textId="77777777" w:rsidTr="00A32F6E">
        <w:tc>
          <w:tcPr>
            <w:tcW w:w="3118" w:type="dxa"/>
            <w:tcBorders>
              <w:top w:val="single" w:sz="4" w:space="0" w:color="auto"/>
              <w:left w:val="single" w:sz="4" w:space="0" w:color="auto"/>
              <w:bottom w:val="single" w:sz="4" w:space="0" w:color="auto"/>
              <w:right w:val="single" w:sz="4" w:space="0" w:color="auto"/>
            </w:tcBorders>
          </w:tcPr>
          <w:p w14:paraId="73D2B37B" w14:textId="77777777" w:rsidR="00982445" w:rsidRPr="00D629EF" w:rsidRDefault="00982445" w:rsidP="00A32F6E">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53C7330" w14:textId="77777777" w:rsidR="00982445" w:rsidRPr="00D629EF" w:rsidRDefault="00982445" w:rsidP="00A32F6E">
            <w:pPr>
              <w:pStyle w:val="TAL"/>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PDCP configuration for the UE.</w:t>
            </w:r>
          </w:p>
        </w:tc>
      </w:tr>
      <w:tr w:rsidR="00982445" w:rsidRPr="00D629EF" w14:paraId="22F352D5" w14:textId="77777777" w:rsidTr="00A32F6E">
        <w:tc>
          <w:tcPr>
            <w:tcW w:w="3118" w:type="dxa"/>
            <w:tcBorders>
              <w:top w:val="single" w:sz="4" w:space="0" w:color="auto"/>
              <w:left w:val="single" w:sz="4" w:space="0" w:color="auto"/>
              <w:bottom w:val="single" w:sz="4" w:space="0" w:color="auto"/>
              <w:right w:val="single" w:sz="4" w:space="0" w:color="auto"/>
            </w:tcBorders>
          </w:tcPr>
          <w:p w14:paraId="66CEAEFC" w14:textId="77777777" w:rsidR="00982445" w:rsidRPr="00D629EF" w:rsidRDefault="00982445" w:rsidP="00A32F6E">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221BE37F" w14:textId="77777777" w:rsidR="00982445" w:rsidRPr="00D629EF" w:rsidRDefault="00982445" w:rsidP="00A32F6E">
            <w:pPr>
              <w:pStyle w:val="TAL"/>
              <w:rPr>
                <w:lang w:eastAsia="ja-JP"/>
              </w:rPr>
            </w:pPr>
            <w:r w:rsidRPr="00D629EF">
              <w:rPr>
                <w:lang w:eastAsia="ja-JP"/>
              </w:rPr>
              <w:t xml:space="preserve">The request is not accepted </w:t>
            </w:r>
            <w:proofErr w:type="gramStart"/>
            <w:r w:rsidRPr="00D629EF">
              <w:rPr>
                <w:lang w:eastAsia="ja-JP"/>
              </w:rPr>
              <w:t>in order to</w:t>
            </w:r>
            <w:proofErr w:type="gramEnd"/>
            <w:r w:rsidRPr="00D629EF">
              <w:rPr>
                <w:lang w:eastAsia="ja-JP"/>
              </w:rPr>
              <w:t xml:space="preserve"> comply with the maximum downlink data rate for integrity protection supported by the UE.</w:t>
            </w:r>
          </w:p>
        </w:tc>
      </w:tr>
      <w:tr w:rsidR="00982445" w:rsidRPr="00D629EF" w14:paraId="220D97EF" w14:textId="77777777" w:rsidTr="00A32F6E">
        <w:tc>
          <w:tcPr>
            <w:tcW w:w="3118" w:type="dxa"/>
            <w:tcBorders>
              <w:top w:val="single" w:sz="4" w:space="0" w:color="auto"/>
              <w:left w:val="single" w:sz="4" w:space="0" w:color="auto"/>
              <w:bottom w:val="single" w:sz="4" w:space="0" w:color="auto"/>
              <w:right w:val="single" w:sz="4" w:space="0" w:color="auto"/>
            </w:tcBorders>
          </w:tcPr>
          <w:p w14:paraId="6BBD8B18" w14:textId="77777777" w:rsidR="00982445" w:rsidRPr="00D629EF" w:rsidRDefault="00982445" w:rsidP="00A32F6E">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618E1020" w14:textId="77777777" w:rsidR="00982445" w:rsidRPr="00D629EF" w:rsidRDefault="00982445" w:rsidP="00A32F6E">
            <w:pPr>
              <w:pStyle w:val="TAL"/>
              <w:rPr>
                <w:lang w:eastAsia="ja-JP"/>
              </w:rPr>
            </w:pPr>
            <w:r w:rsidRPr="00D629EF">
              <w:t xml:space="preserve">The </w:t>
            </w:r>
            <w:proofErr w:type="spellStart"/>
            <w:r w:rsidRPr="00D629EF">
              <w:t>gNB</w:t>
            </w:r>
            <w:proofErr w:type="spellEnd"/>
            <w:r w:rsidRPr="00D629EF">
              <w:t>-CU-UP detects an integrity protection failure in the UL PDU.</w:t>
            </w:r>
          </w:p>
        </w:tc>
      </w:tr>
      <w:tr w:rsidR="00982445" w:rsidRPr="00D629EF" w14:paraId="566A9C45" w14:textId="77777777" w:rsidTr="00A32F6E">
        <w:tc>
          <w:tcPr>
            <w:tcW w:w="3118" w:type="dxa"/>
            <w:tcBorders>
              <w:top w:val="single" w:sz="4" w:space="0" w:color="auto"/>
              <w:left w:val="single" w:sz="4" w:space="0" w:color="auto"/>
              <w:bottom w:val="single" w:sz="4" w:space="0" w:color="auto"/>
              <w:right w:val="single" w:sz="4" w:space="0" w:color="auto"/>
            </w:tcBorders>
          </w:tcPr>
          <w:p w14:paraId="7E8A6C69" w14:textId="77777777" w:rsidR="00982445" w:rsidRPr="00D629EF" w:rsidRDefault="00982445" w:rsidP="00A32F6E">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1F6DE804" w14:textId="77777777" w:rsidR="00982445" w:rsidRPr="00D629EF" w:rsidRDefault="00982445" w:rsidP="00A32F6E">
            <w:pPr>
              <w:pStyle w:val="TAL"/>
            </w:pPr>
            <w:r w:rsidRPr="00D629EF">
              <w:rPr>
                <w:lang w:eastAsia="ja-JP"/>
              </w:rPr>
              <w:t>Release is initiated due to pre-emption.</w:t>
            </w:r>
          </w:p>
        </w:tc>
      </w:tr>
      <w:tr w:rsidR="00982445" w:rsidRPr="00D629EF" w14:paraId="75FCC81E" w14:textId="77777777" w:rsidTr="00A32F6E">
        <w:tc>
          <w:tcPr>
            <w:tcW w:w="3118" w:type="dxa"/>
            <w:tcBorders>
              <w:top w:val="single" w:sz="4" w:space="0" w:color="auto"/>
              <w:left w:val="single" w:sz="4" w:space="0" w:color="auto"/>
              <w:bottom w:val="single" w:sz="4" w:space="0" w:color="auto"/>
              <w:right w:val="single" w:sz="4" w:space="0" w:color="auto"/>
            </w:tcBorders>
          </w:tcPr>
          <w:p w14:paraId="52F9F375" w14:textId="77777777" w:rsidR="00982445" w:rsidRPr="00D629EF" w:rsidRDefault="00982445" w:rsidP="00A32F6E">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59FDBB06" w14:textId="77777777" w:rsidR="00982445" w:rsidRPr="00D629EF" w:rsidRDefault="00982445" w:rsidP="00A32F6E">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982445" w:rsidRPr="00D629EF" w14:paraId="5AD76292" w14:textId="77777777" w:rsidTr="00A32F6E">
        <w:tc>
          <w:tcPr>
            <w:tcW w:w="3118" w:type="dxa"/>
            <w:tcBorders>
              <w:top w:val="single" w:sz="4" w:space="0" w:color="auto"/>
              <w:left w:val="single" w:sz="4" w:space="0" w:color="auto"/>
              <w:bottom w:val="single" w:sz="4" w:space="0" w:color="auto"/>
              <w:right w:val="single" w:sz="4" w:space="0" w:color="auto"/>
            </w:tcBorders>
          </w:tcPr>
          <w:p w14:paraId="7D961929" w14:textId="77777777" w:rsidR="00982445" w:rsidRDefault="00982445" w:rsidP="00A32F6E">
            <w:pPr>
              <w:pStyle w:val="TAL"/>
              <w:rPr>
                <w:lang w:eastAsia="ja-JP"/>
              </w:rPr>
            </w:pPr>
            <w:r>
              <w:rPr>
                <w:rFonts w:eastAsia="宋体"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02503A40" w14:textId="77777777" w:rsidR="00982445" w:rsidRDefault="00982445" w:rsidP="00A32F6E">
            <w:pPr>
              <w:pStyle w:val="TAL"/>
              <w:rPr>
                <w:lang w:eastAsia="ja-JP"/>
              </w:rPr>
            </w:pPr>
            <w:r>
              <w:rPr>
                <w:rFonts w:eastAsia="宋体" w:hint="eastAsia"/>
                <w:lang w:val="en-US" w:eastAsia="zh-CN"/>
              </w:rPr>
              <w:t>The action failed because the indicated SNPN is not supported in the node.</w:t>
            </w:r>
          </w:p>
        </w:tc>
      </w:tr>
      <w:tr w:rsidR="00982445" w:rsidRPr="00D629EF" w14:paraId="06D44359" w14:textId="77777777" w:rsidTr="00A32F6E">
        <w:tc>
          <w:tcPr>
            <w:tcW w:w="3118" w:type="dxa"/>
            <w:tcBorders>
              <w:top w:val="single" w:sz="4" w:space="0" w:color="auto"/>
              <w:left w:val="single" w:sz="4" w:space="0" w:color="auto"/>
              <w:bottom w:val="single" w:sz="4" w:space="0" w:color="auto"/>
              <w:right w:val="single" w:sz="4" w:space="0" w:color="auto"/>
            </w:tcBorders>
          </w:tcPr>
          <w:p w14:paraId="13ED5329" w14:textId="77777777" w:rsidR="00982445" w:rsidRDefault="00982445" w:rsidP="00A32F6E">
            <w:pPr>
              <w:pStyle w:val="TAL"/>
              <w:rPr>
                <w:rFonts w:eastAsia="宋体"/>
                <w:lang w:val="en-US" w:eastAsia="zh-CN"/>
              </w:rPr>
            </w:pPr>
            <w:r>
              <w:rPr>
                <w:bCs/>
                <w:lang w:eastAsia="ja-JP"/>
              </w:rPr>
              <w:t>Report</w:t>
            </w:r>
            <w:r>
              <w:rPr>
                <w:rFonts w:eastAsia="宋体" w:hint="eastAsia"/>
                <w:bCs/>
                <w:lang w:val="en-US" w:eastAsia="zh-CN"/>
              </w:rPr>
              <w:t xml:space="preserve"> </w:t>
            </w:r>
            <w:r>
              <w:rPr>
                <w:bCs/>
                <w:lang w:eastAsia="ja-JP"/>
              </w:rPr>
              <w:t>Characteristics</w:t>
            </w:r>
            <w:r>
              <w:rPr>
                <w:rFonts w:eastAsia="宋体"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129C0764" w14:textId="77777777" w:rsidR="00982445" w:rsidRDefault="00982445" w:rsidP="00A32F6E">
            <w:pPr>
              <w:pStyle w:val="TAL"/>
              <w:rPr>
                <w:rFonts w:eastAsia="宋体"/>
                <w:lang w:val="en-US" w:eastAsia="zh-CN"/>
              </w:rPr>
            </w:pPr>
            <w:r>
              <w:rPr>
                <w:lang w:eastAsia="ja-JP"/>
              </w:rPr>
              <w:t>The action failed because there is no</w:t>
            </w:r>
            <w:r>
              <w:rPr>
                <w:rFonts w:eastAsia="宋体" w:hint="eastAsia"/>
                <w:lang w:val="en-US" w:eastAsia="zh-CN"/>
              </w:rPr>
              <w:t xml:space="preserve"> measurement object in the report characteristics.</w:t>
            </w:r>
          </w:p>
        </w:tc>
      </w:tr>
      <w:tr w:rsidR="00982445" w:rsidRPr="00D629EF" w14:paraId="5E0908BD" w14:textId="77777777" w:rsidTr="00A32F6E">
        <w:tc>
          <w:tcPr>
            <w:tcW w:w="3118" w:type="dxa"/>
            <w:tcBorders>
              <w:top w:val="single" w:sz="4" w:space="0" w:color="auto"/>
              <w:left w:val="single" w:sz="4" w:space="0" w:color="auto"/>
              <w:bottom w:val="single" w:sz="4" w:space="0" w:color="auto"/>
              <w:right w:val="single" w:sz="4" w:space="0" w:color="auto"/>
            </w:tcBorders>
          </w:tcPr>
          <w:p w14:paraId="182873C4" w14:textId="77777777" w:rsidR="00982445" w:rsidRDefault="00982445" w:rsidP="00A32F6E">
            <w:pPr>
              <w:pStyle w:val="TAL"/>
              <w:rPr>
                <w:rFonts w:eastAsia="宋体"/>
                <w:lang w:val="en-US" w:eastAsia="zh-CN"/>
              </w:rPr>
            </w:pPr>
            <w:r>
              <w:rPr>
                <w:lang w:eastAsia="ja-JP"/>
              </w:rPr>
              <w:t>Existing</w:t>
            </w:r>
            <w:r>
              <w:rPr>
                <w:rFonts w:eastAsia="宋体" w:hint="eastAsia"/>
                <w:lang w:val="en-US" w:eastAsia="zh-CN"/>
              </w:rPr>
              <w:t xml:space="preserve"> </w:t>
            </w:r>
            <w:r>
              <w:rPr>
                <w:lang w:eastAsia="ja-JP"/>
              </w:rPr>
              <w:t>Measurement</w:t>
            </w:r>
            <w:r>
              <w:rPr>
                <w:rFonts w:eastAsia="宋体"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62EDF626" w14:textId="77777777" w:rsidR="00982445" w:rsidRDefault="00982445" w:rsidP="00A32F6E">
            <w:pPr>
              <w:pStyle w:val="TAL"/>
              <w:rPr>
                <w:rFonts w:eastAsia="宋体"/>
                <w:lang w:val="en-US" w:eastAsia="zh-CN"/>
              </w:rPr>
            </w:pPr>
            <w:r>
              <w:rPr>
                <w:lang w:eastAsia="ja-JP"/>
              </w:rPr>
              <w:t xml:space="preserve">The action failed because </w:t>
            </w:r>
            <w:r>
              <w:rPr>
                <w:rFonts w:eastAsia="宋体" w:hint="eastAsia"/>
                <w:lang w:val="en-US" w:eastAsia="zh-CN"/>
              </w:rPr>
              <w:t xml:space="preserve">the </w:t>
            </w:r>
            <w:r>
              <w:rPr>
                <w:lang w:eastAsia="ja-JP"/>
              </w:rPr>
              <w:t>measurement</w:t>
            </w:r>
            <w:r>
              <w:rPr>
                <w:rFonts w:eastAsia="宋体" w:hint="eastAsia"/>
                <w:lang w:val="en-US" w:eastAsia="zh-CN"/>
              </w:rPr>
              <w:t xml:space="preserve"> </w:t>
            </w:r>
            <w:r>
              <w:rPr>
                <w:lang w:eastAsia="ja-JP"/>
              </w:rPr>
              <w:t>ID is already used.</w:t>
            </w:r>
          </w:p>
        </w:tc>
      </w:tr>
      <w:tr w:rsidR="00982445" w:rsidRPr="00D629EF" w14:paraId="4A97B7F8" w14:textId="77777777" w:rsidTr="00A32F6E">
        <w:tc>
          <w:tcPr>
            <w:tcW w:w="3118" w:type="dxa"/>
            <w:tcBorders>
              <w:top w:val="single" w:sz="4" w:space="0" w:color="auto"/>
              <w:left w:val="single" w:sz="4" w:space="0" w:color="auto"/>
              <w:bottom w:val="single" w:sz="4" w:space="0" w:color="auto"/>
              <w:right w:val="single" w:sz="4" w:space="0" w:color="auto"/>
            </w:tcBorders>
          </w:tcPr>
          <w:p w14:paraId="1BA11AF2" w14:textId="77777777" w:rsidR="00982445" w:rsidRDefault="00982445" w:rsidP="00A32F6E">
            <w:pPr>
              <w:pStyle w:val="TAL"/>
              <w:rPr>
                <w:rFonts w:eastAsia="宋体"/>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0E93790E" w14:textId="77777777" w:rsidR="00982445" w:rsidRDefault="00982445" w:rsidP="00A32F6E">
            <w:pPr>
              <w:pStyle w:val="TAL"/>
              <w:rPr>
                <w:rFonts w:eastAsia="宋体"/>
                <w:lang w:val="en-US" w:eastAsia="zh-CN"/>
              </w:rPr>
            </w:pPr>
            <w:r>
              <w:rPr>
                <w:lang w:eastAsia="ja-JP"/>
              </w:rPr>
              <w:t xml:space="preserve">The </w:t>
            </w:r>
            <w:proofErr w:type="spellStart"/>
            <w:r>
              <w:rPr>
                <w:rFonts w:eastAsia="宋体" w:hint="eastAsia"/>
                <w:lang w:val="en-US" w:eastAsia="zh-CN"/>
              </w:rPr>
              <w:t>gNB</w:t>
            </w:r>
            <w:proofErr w:type="spellEnd"/>
            <w:r>
              <w:rPr>
                <w:rFonts w:eastAsia="宋体" w:hint="eastAsia"/>
                <w:lang w:val="en-US" w:eastAsia="zh-CN"/>
              </w:rPr>
              <w:t>-CU-UP</w:t>
            </w:r>
            <w:r>
              <w:rPr>
                <w:lang w:eastAsia="ja-JP"/>
              </w:rPr>
              <w:t xml:space="preserve"> can temporarily not provide the requested measurement object.</w:t>
            </w:r>
          </w:p>
        </w:tc>
      </w:tr>
      <w:tr w:rsidR="00982445" w:rsidRPr="00D629EF" w14:paraId="7DE46975" w14:textId="77777777" w:rsidTr="00A32F6E">
        <w:tc>
          <w:tcPr>
            <w:tcW w:w="3118" w:type="dxa"/>
            <w:tcBorders>
              <w:top w:val="single" w:sz="4" w:space="0" w:color="auto"/>
              <w:left w:val="single" w:sz="4" w:space="0" w:color="auto"/>
              <w:bottom w:val="single" w:sz="4" w:space="0" w:color="auto"/>
              <w:right w:val="single" w:sz="4" w:space="0" w:color="auto"/>
            </w:tcBorders>
          </w:tcPr>
          <w:p w14:paraId="3979938A" w14:textId="77777777" w:rsidR="00982445" w:rsidRDefault="00982445" w:rsidP="00A32F6E">
            <w:pPr>
              <w:pStyle w:val="TAL"/>
              <w:rPr>
                <w:rFonts w:eastAsia="宋体"/>
                <w:lang w:val="en-US" w:eastAsia="zh-CN"/>
              </w:rPr>
            </w:pPr>
            <w:r>
              <w:rPr>
                <w:lang w:eastAsia="ja-JP"/>
              </w:rPr>
              <w:t xml:space="preserve">Measurement not Supported </w:t>
            </w:r>
            <w:proofErr w:type="gramStart"/>
            <w:r>
              <w:rPr>
                <w:lang w:eastAsia="ja-JP"/>
              </w:rPr>
              <w:t>For</w:t>
            </w:r>
            <w:proofErr w:type="gramEnd"/>
            <w:r>
              <w:rPr>
                <w:lang w:eastAsia="ja-JP"/>
              </w:rPr>
              <w:t xml:space="preserve"> The Object</w:t>
            </w:r>
          </w:p>
        </w:tc>
        <w:tc>
          <w:tcPr>
            <w:tcW w:w="5175" w:type="dxa"/>
            <w:tcBorders>
              <w:top w:val="single" w:sz="4" w:space="0" w:color="auto"/>
              <w:left w:val="single" w:sz="4" w:space="0" w:color="auto"/>
              <w:bottom w:val="single" w:sz="4" w:space="0" w:color="auto"/>
              <w:right w:val="single" w:sz="4" w:space="0" w:color="auto"/>
            </w:tcBorders>
          </w:tcPr>
          <w:p w14:paraId="081DE4EF" w14:textId="77777777" w:rsidR="00982445" w:rsidRDefault="00982445" w:rsidP="00A32F6E">
            <w:pPr>
              <w:pStyle w:val="TAL"/>
              <w:rPr>
                <w:rFonts w:eastAsia="宋体"/>
                <w:lang w:val="en-US" w:eastAsia="zh-CN"/>
              </w:rPr>
            </w:pPr>
            <w:r>
              <w:rPr>
                <w:lang w:eastAsia="ja-JP"/>
              </w:rPr>
              <w:t xml:space="preserve">At least one of the concerned </w:t>
            </w:r>
            <w:proofErr w:type="gramStart"/>
            <w:r>
              <w:rPr>
                <w:rFonts w:eastAsia="宋体" w:hint="eastAsia"/>
                <w:lang w:val="en-US" w:eastAsia="zh-CN"/>
              </w:rPr>
              <w:t>object</w:t>
            </w:r>
            <w:proofErr w:type="gramEnd"/>
            <w:r>
              <w:rPr>
                <w:lang w:eastAsia="ja-JP"/>
              </w:rPr>
              <w:t>(s) does not support the requested measurement.</w:t>
            </w:r>
          </w:p>
        </w:tc>
      </w:tr>
      <w:tr w:rsidR="00982445" w:rsidRPr="00D629EF" w14:paraId="075CBB69" w14:textId="77777777" w:rsidTr="00A32F6E">
        <w:trPr>
          <w:ins w:id="17" w:author="Lenovo" w:date="2022-02-09T14:40:00Z"/>
        </w:trPr>
        <w:tc>
          <w:tcPr>
            <w:tcW w:w="3118" w:type="dxa"/>
            <w:tcBorders>
              <w:top w:val="single" w:sz="4" w:space="0" w:color="auto"/>
              <w:left w:val="single" w:sz="4" w:space="0" w:color="auto"/>
              <w:bottom w:val="single" w:sz="4" w:space="0" w:color="auto"/>
              <w:right w:val="single" w:sz="4" w:space="0" w:color="auto"/>
            </w:tcBorders>
          </w:tcPr>
          <w:p w14:paraId="3EAE9607" w14:textId="77777777" w:rsidR="00982445" w:rsidRDefault="00982445" w:rsidP="00A32F6E">
            <w:pPr>
              <w:pStyle w:val="TAL"/>
              <w:rPr>
                <w:ins w:id="18" w:author="Lenovo" w:date="2022-02-09T14:40:00Z"/>
                <w:lang w:eastAsia="ja-JP"/>
              </w:rPr>
            </w:pPr>
            <w:ins w:id="19" w:author="Lenovo" w:date="2022-02-09T14:41:00Z">
              <w:r>
                <w:rPr>
                  <w:lang w:eastAsia="ko-KR"/>
                </w:rPr>
                <w:t>SCG activation deactivation failure</w:t>
              </w:r>
            </w:ins>
          </w:p>
        </w:tc>
        <w:tc>
          <w:tcPr>
            <w:tcW w:w="5175" w:type="dxa"/>
            <w:tcBorders>
              <w:top w:val="single" w:sz="4" w:space="0" w:color="auto"/>
              <w:left w:val="single" w:sz="4" w:space="0" w:color="auto"/>
              <w:bottom w:val="single" w:sz="4" w:space="0" w:color="auto"/>
              <w:right w:val="single" w:sz="4" w:space="0" w:color="auto"/>
            </w:tcBorders>
          </w:tcPr>
          <w:p w14:paraId="4ABE735E" w14:textId="77777777" w:rsidR="00982445" w:rsidRDefault="00982445" w:rsidP="00A32F6E">
            <w:pPr>
              <w:pStyle w:val="TAL"/>
              <w:rPr>
                <w:ins w:id="20" w:author="Lenovo" w:date="2022-02-09T14:40:00Z"/>
                <w:lang w:eastAsia="ja-JP"/>
              </w:rPr>
            </w:pPr>
            <w:ins w:id="21" w:author="Lenovo" w:date="2022-02-09T14:41:00Z">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ins>
          </w:p>
        </w:tc>
      </w:tr>
      <w:tr w:rsidR="00982445" w:rsidRPr="00D629EF" w14:paraId="5B0FF281" w14:textId="77777777" w:rsidTr="00A32F6E">
        <w:trPr>
          <w:ins w:id="22" w:author="Lenovo" w:date="2022-02-09T14:41:00Z"/>
        </w:trPr>
        <w:tc>
          <w:tcPr>
            <w:tcW w:w="3118" w:type="dxa"/>
            <w:tcBorders>
              <w:top w:val="single" w:sz="4" w:space="0" w:color="auto"/>
              <w:left w:val="single" w:sz="4" w:space="0" w:color="auto"/>
              <w:bottom w:val="single" w:sz="4" w:space="0" w:color="auto"/>
              <w:right w:val="single" w:sz="4" w:space="0" w:color="auto"/>
            </w:tcBorders>
          </w:tcPr>
          <w:p w14:paraId="0B8E71F5" w14:textId="77777777" w:rsidR="00982445" w:rsidRDefault="00982445" w:rsidP="00A32F6E">
            <w:pPr>
              <w:pStyle w:val="TAL"/>
              <w:rPr>
                <w:ins w:id="23" w:author="Lenovo" w:date="2022-02-09T14:41:00Z"/>
                <w:lang w:eastAsia="ja-JP"/>
              </w:rPr>
            </w:pPr>
            <w:ins w:id="24" w:author="Lenovo" w:date="2022-02-09T14:41:00Z">
              <w:r>
                <w:rPr>
                  <w:lang w:eastAsia="ko-KR"/>
                </w:rPr>
                <w:t>SCG deactivation failure due to data transmission</w:t>
              </w:r>
            </w:ins>
          </w:p>
        </w:tc>
        <w:tc>
          <w:tcPr>
            <w:tcW w:w="5175" w:type="dxa"/>
            <w:tcBorders>
              <w:top w:val="single" w:sz="4" w:space="0" w:color="auto"/>
              <w:left w:val="single" w:sz="4" w:space="0" w:color="auto"/>
              <w:bottom w:val="single" w:sz="4" w:space="0" w:color="auto"/>
              <w:right w:val="single" w:sz="4" w:space="0" w:color="auto"/>
            </w:tcBorders>
          </w:tcPr>
          <w:p w14:paraId="72B66A11" w14:textId="77777777" w:rsidR="00982445" w:rsidRDefault="00982445" w:rsidP="00A32F6E">
            <w:pPr>
              <w:pStyle w:val="TAL"/>
              <w:rPr>
                <w:ins w:id="25" w:author="Lenovo" w:date="2022-02-09T14:41:00Z"/>
                <w:lang w:eastAsia="ja-JP"/>
              </w:rPr>
            </w:pPr>
            <w:ins w:id="26" w:author="Lenovo" w:date="2022-02-09T14:41:00Z">
              <w:r>
                <w:rPr>
                  <w:lang w:eastAsia="ja-JP"/>
                </w:rPr>
                <w:t>The SCG deactivation failed due to ongoing or arriving data transmission.</w:t>
              </w:r>
            </w:ins>
          </w:p>
        </w:tc>
      </w:tr>
    </w:tbl>
    <w:p w14:paraId="0DD72119" w14:textId="77777777" w:rsidR="00982445" w:rsidRPr="00D629EF" w:rsidRDefault="00982445" w:rsidP="009824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82445" w:rsidRPr="00D629EF" w14:paraId="646C6DD3" w14:textId="77777777" w:rsidTr="00A32F6E">
        <w:tc>
          <w:tcPr>
            <w:tcW w:w="3118" w:type="dxa"/>
          </w:tcPr>
          <w:p w14:paraId="111D7495"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lastRenderedPageBreak/>
              <w:t>Transport Layer cause</w:t>
            </w:r>
          </w:p>
        </w:tc>
        <w:tc>
          <w:tcPr>
            <w:tcW w:w="5175" w:type="dxa"/>
          </w:tcPr>
          <w:p w14:paraId="320E29F5"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687EC31F" w14:textId="77777777" w:rsidTr="00A32F6E">
        <w:tc>
          <w:tcPr>
            <w:tcW w:w="3118" w:type="dxa"/>
          </w:tcPr>
          <w:p w14:paraId="2EBE1EFB"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Unspecified</w:t>
            </w:r>
          </w:p>
        </w:tc>
        <w:tc>
          <w:tcPr>
            <w:tcW w:w="5175" w:type="dxa"/>
          </w:tcPr>
          <w:p w14:paraId="4EB7492B"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Sent when none of the above cause values applies but still the cause is Transport Network Layer related.</w:t>
            </w:r>
          </w:p>
        </w:tc>
      </w:tr>
      <w:tr w:rsidR="00982445" w:rsidRPr="00D629EF" w14:paraId="01B5B9D1" w14:textId="77777777" w:rsidTr="00A32F6E">
        <w:tc>
          <w:tcPr>
            <w:tcW w:w="3118" w:type="dxa"/>
            <w:tcBorders>
              <w:top w:val="single" w:sz="4" w:space="0" w:color="auto"/>
              <w:left w:val="single" w:sz="4" w:space="0" w:color="auto"/>
              <w:bottom w:val="single" w:sz="4" w:space="0" w:color="auto"/>
              <w:right w:val="single" w:sz="4" w:space="0" w:color="auto"/>
            </w:tcBorders>
          </w:tcPr>
          <w:p w14:paraId="6210678F"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2A61B6FC"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required transport resources are not available.</w:t>
            </w:r>
          </w:p>
        </w:tc>
      </w:tr>
      <w:tr w:rsidR="00982445" w:rsidRPr="00D629EF" w14:paraId="0237ED13" w14:textId="77777777" w:rsidTr="00A32F6E">
        <w:tc>
          <w:tcPr>
            <w:tcW w:w="3118" w:type="dxa"/>
            <w:tcBorders>
              <w:top w:val="single" w:sz="4" w:space="0" w:color="auto"/>
              <w:left w:val="single" w:sz="4" w:space="0" w:color="auto"/>
              <w:bottom w:val="single" w:sz="4" w:space="0" w:color="auto"/>
              <w:right w:val="single" w:sz="4" w:space="0" w:color="auto"/>
            </w:tcBorders>
          </w:tcPr>
          <w:p w14:paraId="33A6395B" w14:textId="77777777" w:rsidR="00982445" w:rsidRPr="00D629EF" w:rsidRDefault="00982445" w:rsidP="00A32F6E">
            <w:pPr>
              <w:keepNext/>
              <w:keepLines/>
              <w:spacing w:after="0"/>
              <w:rPr>
                <w:rFonts w:cs="Arial"/>
                <w:sz w:val="18"/>
                <w:szCs w:val="18"/>
                <w:lang w:eastAsia="ja-JP"/>
              </w:rPr>
            </w:pPr>
            <w:r w:rsidRPr="00FD71AD">
              <w:rPr>
                <w:rFonts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0AF314E8" w14:textId="77777777" w:rsidR="00982445" w:rsidRPr="00FD71AD" w:rsidRDefault="00982445" w:rsidP="00A32F6E">
            <w:pPr>
              <w:keepNext/>
              <w:keepLines/>
              <w:spacing w:after="0"/>
              <w:rPr>
                <w:rFonts w:cs="Arial"/>
                <w:sz w:val="18"/>
                <w:szCs w:val="18"/>
                <w:lang w:eastAsia="ja-JP"/>
              </w:rPr>
            </w:pPr>
            <w:r w:rsidRPr="00FD71AD">
              <w:rPr>
                <w:rFonts w:cs="Arial"/>
                <w:sz w:val="18"/>
                <w:szCs w:val="18"/>
                <w:lang w:eastAsia="ja-JP"/>
              </w:rPr>
              <w:t>The action failed because the TNL address is unknown.</w:t>
            </w:r>
          </w:p>
          <w:p w14:paraId="2A75BF48" w14:textId="77777777" w:rsidR="00982445" w:rsidRPr="00D629EF" w:rsidRDefault="00982445" w:rsidP="00A32F6E">
            <w:pPr>
              <w:keepNext/>
              <w:keepLines/>
              <w:spacing w:after="0"/>
              <w:rPr>
                <w:rFonts w:cs="Arial"/>
                <w:sz w:val="18"/>
                <w:szCs w:val="18"/>
                <w:lang w:eastAsia="ja-JP"/>
              </w:rPr>
            </w:pPr>
            <w:r>
              <w:rPr>
                <w:rFonts w:cs="Arial"/>
                <w:sz w:val="18"/>
                <w:szCs w:val="18"/>
                <w:lang w:eastAsia="ja-JP"/>
              </w:rPr>
              <w:t>This cause value</w:t>
            </w:r>
            <w:r w:rsidRPr="00FD71AD">
              <w:rPr>
                <w:rFonts w:cs="Arial"/>
                <w:sz w:val="18"/>
                <w:szCs w:val="18"/>
                <w:lang w:eastAsia="ja-JP"/>
              </w:rPr>
              <w:t xml:space="preserve"> is applicable for IAB only.</w:t>
            </w:r>
          </w:p>
        </w:tc>
      </w:tr>
    </w:tbl>
    <w:p w14:paraId="368EA30E" w14:textId="77777777" w:rsidR="00982445" w:rsidRPr="00D629EF" w:rsidRDefault="00982445" w:rsidP="009824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982445" w:rsidRPr="00D629EF" w14:paraId="50520081" w14:textId="77777777" w:rsidTr="00A32F6E">
        <w:tc>
          <w:tcPr>
            <w:tcW w:w="3168" w:type="dxa"/>
          </w:tcPr>
          <w:p w14:paraId="19122FED"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Protocol cause</w:t>
            </w:r>
          </w:p>
        </w:tc>
        <w:tc>
          <w:tcPr>
            <w:tcW w:w="5220" w:type="dxa"/>
          </w:tcPr>
          <w:p w14:paraId="69C5476D" w14:textId="77777777" w:rsidR="00982445" w:rsidRPr="00D629EF" w:rsidRDefault="00982445" w:rsidP="00A32F6E">
            <w:pPr>
              <w:keepNext/>
              <w:keepLines/>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28E4005D" w14:textId="77777777" w:rsidTr="00A32F6E">
        <w:tc>
          <w:tcPr>
            <w:tcW w:w="3168" w:type="dxa"/>
          </w:tcPr>
          <w:p w14:paraId="74EA41E2"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Transfer Syntax Error</w:t>
            </w:r>
          </w:p>
        </w:tc>
        <w:tc>
          <w:tcPr>
            <w:tcW w:w="5220" w:type="dxa"/>
          </w:tcPr>
          <w:p w14:paraId="59EE5FF4"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 transfer syntax error.</w:t>
            </w:r>
          </w:p>
        </w:tc>
      </w:tr>
      <w:tr w:rsidR="00982445" w:rsidRPr="00D629EF" w14:paraId="73A8EA19" w14:textId="77777777" w:rsidTr="00A32F6E">
        <w:tc>
          <w:tcPr>
            <w:tcW w:w="3168" w:type="dxa"/>
          </w:tcPr>
          <w:p w14:paraId="4DEEB8C4"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Abstract Syntax Error (Reject)</w:t>
            </w:r>
          </w:p>
        </w:tc>
        <w:tc>
          <w:tcPr>
            <w:tcW w:w="5220" w:type="dxa"/>
          </w:tcPr>
          <w:p w14:paraId="5A330DE5"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an abstract syntax error and the concerning criticality indicated "reject".</w:t>
            </w:r>
          </w:p>
        </w:tc>
      </w:tr>
      <w:tr w:rsidR="00982445" w:rsidRPr="00D629EF" w14:paraId="6860300D" w14:textId="77777777" w:rsidTr="00A32F6E">
        <w:tc>
          <w:tcPr>
            <w:tcW w:w="3168" w:type="dxa"/>
          </w:tcPr>
          <w:p w14:paraId="3229AE1B"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 xml:space="preserve">Abstract Syntax Error (Ignore </w:t>
            </w:r>
            <w:proofErr w:type="gramStart"/>
            <w:r w:rsidRPr="00D629EF">
              <w:rPr>
                <w:rFonts w:cs="Arial"/>
                <w:sz w:val="18"/>
                <w:szCs w:val="18"/>
                <w:lang w:eastAsia="ja-JP"/>
              </w:rPr>
              <w:t>And</w:t>
            </w:r>
            <w:proofErr w:type="gramEnd"/>
            <w:r w:rsidRPr="00D629EF">
              <w:rPr>
                <w:rFonts w:cs="Arial"/>
                <w:sz w:val="18"/>
                <w:szCs w:val="18"/>
                <w:lang w:eastAsia="ja-JP"/>
              </w:rPr>
              <w:t xml:space="preserve"> Notify)</w:t>
            </w:r>
          </w:p>
        </w:tc>
        <w:tc>
          <w:tcPr>
            <w:tcW w:w="5220" w:type="dxa"/>
          </w:tcPr>
          <w:p w14:paraId="04090061"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an abstract syntax error and the concerning criticality indicated "ignore and notify".</w:t>
            </w:r>
          </w:p>
        </w:tc>
      </w:tr>
      <w:tr w:rsidR="00982445" w:rsidRPr="00D629EF" w14:paraId="00F170E9" w14:textId="77777777" w:rsidTr="00A32F6E">
        <w:tc>
          <w:tcPr>
            <w:tcW w:w="3168" w:type="dxa"/>
          </w:tcPr>
          <w:p w14:paraId="4D204002"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 xml:space="preserve">Message Not Compatible </w:t>
            </w:r>
            <w:proofErr w:type="gramStart"/>
            <w:r w:rsidRPr="00D629EF">
              <w:rPr>
                <w:rFonts w:cs="Arial"/>
                <w:sz w:val="18"/>
                <w:szCs w:val="18"/>
                <w:lang w:eastAsia="ja-JP"/>
              </w:rPr>
              <w:t>With</w:t>
            </w:r>
            <w:proofErr w:type="gramEnd"/>
            <w:r w:rsidRPr="00D629EF">
              <w:rPr>
                <w:rFonts w:cs="Arial"/>
                <w:sz w:val="18"/>
                <w:szCs w:val="18"/>
                <w:lang w:eastAsia="ja-JP"/>
              </w:rPr>
              <w:t xml:space="preserve"> Receiver State</w:t>
            </w:r>
          </w:p>
        </w:tc>
        <w:tc>
          <w:tcPr>
            <w:tcW w:w="5220" w:type="dxa"/>
          </w:tcPr>
          <w:p w14:paraId="69446C08"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was not compatible with the receiver state.</w:t>
            </w:r>
          </w:p>
        </w:tc>
      </w:tr>
      <w:tr w:rsidR="00982445" w:rsidRPr="00D629EF" w14:paraId="2CEDD77B" w14:textId="77777777" w:rsidTr="00A32F6E">
        <w:tc>
          <w:tcPr>
            <w:tcW w:w="3168" w:type="dxa"/>
          </w:tcPr>
          <w:p w14:paraId="498553BD"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Semantic Error</w:t>
            </w:r>
          </w:p>
        </w:tc>
        <w:tc>
          <w:tcPr>
            <w:tcW w:w="5220" w:type="dxa"/>
          </w:tcPr>
          <w:p w14:paraId="1AEA633D"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included a semantic error.</w:t>
            </w:r>
          </w:p>
        </w:tc>
      </w:tr>
      <w:tr w:rsidR="00982445" w:rsidRPr="00D629EF" w14:paraId="79C794B5" w14:textId="77777777" w:rsidTr="00A32F6E">
        <w:tc>
          <w:tcPr>
            <w:tcW w:w="3168" w:type="dxa"/>
          </w:tcPr>
          <w:p w14:paraId="3B7045A0"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Abstract Syntax Error (Falsely Constructed Message)</w:t>
            </w:r>
          </w:p>
        </w:tc>
        <w:tc>
          <w:tcPr>
            <w:tcW w:w="5220" w:type="dxa"/>
          </w:tcPr>
          <w:p w14:paraId="5D2BF0F3"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The received message contained IEs or IE groups in wrong order or with too many occurrences.</w:t>
            </w:r>
          </w:p>
        </w:tc>
      </w:tr>
      <w:tr w:rsidR="00982445" w:rsidRPr="00D629EF" w14:paraId="41331856" w14:textId="77777777" w:rsidTr="00A32F6E">
        <w:tc>
          <w:tcPr>
            <w:tcW w:w="3168" w:type="dxa"/>
          </w:tcPr>
          <w:p w14:paraId="78A0DC4F"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Unspecified</w:t>
            </w:r>
          </w:p>
        </w:tc>
        <w:tc>
          <w:tcPr>
            <w:tcW w:w="5220" w:type="dxa"/>
          </w:tcPr>
          <w:p w14:paraId="4E30CCF1" w14:textId="77777777" w:rsidR="00982445" w:rsidRPr="00D629EF" w:rsidRDefault="00982445" w:rsidP="00A32F6E">
            <w:pPr>
              <w:keepNext/>
              <w:keepLines/>
              <w:spacing w:after="0"/>
              <w:rPr>
                <w:rFonts w:cs="Arial"/>
                <w:sz w:val="18"/>
                <w:szCs w:val="18"/>
                <w:lang w:eastAsia="ja-JP"/>
              </w:rPr>
            </w:pPr>
            <w:r w:rsidRPr="00D629EF">
              <w:rPr>
                <w:rFonts w:cs="Arial"/>
                <w:sz w:val="18"/>
                <w:szCs w:val="18"/>
                <w:lang w:eastAsia="ja-JP"/>
              </w:rPr>
              <w:t>Sent when none of the above cause values applies but still the cause is Protocol related.</w:t>
            </w:r>
          </w:p>
        </w:tc>
      </w:tr>
    </w:tbl>
    <w:p w14:paraId="60396C76" w14:textId="77777777" w:rsidR="00982445" w:rsidRPr="00D629EF" w:rsidRDefault="00982445" w:rsidP="0098244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982445" w:rsidRPr="00D629EF" w14:paraId="1BCBE5B2" w14:textId="77777777" w:rsidTr="00A32F6E">
        <w:trPr>
          <w:tblHeader/>
        </w:trPr>
        <w:tc>
          <w:tcPr>
            <w:tcW w:w="3118" w:type="dxa"/>
          </w:tcPr>
          <w:p w14:paraId="1602E72D" w14:textId="77777777" w:rsidR="00982445" w:rsidRPr="00D629EF" w:rsidRDefault="00982445" w:rsidP="00A32F6E">
            <w:pPr>
              <w:spacing w:after="0"/>
              <w:jc w:val="center"/>
              <w:rPr>
                <w:rFonts w:cs="Arial"/>
                <w:b/>
                <w:bCs/>
                <w:sz w:val="18"/>
                <w:szCs w:val="18"/>
                <w:lang w:eastAsia="ja-JP"/>
              </w:rPr>
            </w:pPr>
            <w:r w:rsidRPr="00D629EF">
              <w:rPr>
                <w:rFonts w:cs="Arial"/>
                <w:b/>
                <w:bCs/>
                <w:sz w:val="18"/>
                <w:szCs w:val="18"/>
                <w:lang w:eastAsia="ja-JP"/>
              </w:rPr>
              <w:t>Miscellaneous cause</w:t>
            </w:r>
          </w:p>
        </w:tc>
        <w:tc>
          <w:tcPr>
            <w:tcW w:w="5175" w:type="dxa"/>
          </w:tcPr>
          <w:p w14:paraId="086B69F1" w14:textId="77777777" w:rsidR="00982445" w:rsidRPr="00D629EF" w:rsidRDefault="00982445" w:rsidP="00A32F6E">
            <w:pPr>
              <w:spacing w:after="0"/>
              <w:jc w:val="center"/>
              <w:rPr>
                <w:rFonts w:cs="Arial"/>
                <w:b/>
                <w:bCs/>
                <w:sz w:val="18"/>
                <w:szCs w:val="18"/>
                <w:lang w:eastAsia="ja-JP"/>
              </w:rPr>
            </w:pPr>
            <w:r w:rsidRPr="00D629EF">
              <w:rPr>
                <w:rFonts w:cs="Arial"/>
                <w:b/>
                <w:bCs/>
                <w:sz w:val="18"/>
                <w:szCs w:val="18"/>
                <w:lang w:eastAsia="ja-JP"/>
              </w:rPr>
              <w:t>Meaning</w:t>
            </w:r>
          </w:p>
        </w:tc>
      </w:tr>
      <w:tr w:rsidR="00982445" w:rsidRPr="00D629EF" w14:paraId="0627359D" w14:textId="77777777" w:rsidTr="00A32F6E">
        <w:tc>
          <w:tcPr>
            <w:tcW w:w="3118" w:type="dxa"/>
          </w:tcPr>
          <w:p w14:paraId="78379868" w14:textId="77777777" w:rsidR="00982445" w:rsidRPr="00D629EF" w:rsidRDefault="00982445" w:rsidP="00A32F6E">
            <w:pPr>
              <w:spacing w:after="0"/>
              <w:rPr>
                <w:rFonts w:cs="Arial"/>
                <w:sz w:val="18"/>
                <w:szCs w:val="18"/>
                <w:lang w:eastAsia="ja-JP"/>
              </w:rPr>
            </w:pPr>
            <w:r w:rsidRPr="00D629EF">
              <w:rPr>
                <w:rFonts w:cs="Arial"/>
                <w:sz w:val="18"/>
                <w:szCs w:val="18"/>
                <w:lang w:eastAsia="ja-JP"/>
              </w:rPr>
              <w:t>Control Processing Overload</w:t>
            </w:r>
          </w:p>
        </w:tc>
        <w:tc>
          <w:tcPr>
            <w:tcW w:w="5175" w:type="dxa"/>
          </w:tcPr>
          <w:p w14:paraId="07DEB736" w14:textId="77777777" w:rsidR="00982445" w:rsidRPr="00D629EF" w:rsidRDefault="00982445" w:rsidP="00A32F6E">
            <w:pPr>
              <w:spacing w:after="0"/>
              <w:rPr>
                <w:rFonts w:cs="Arial"/>
                <w:sz w:val="18"/>
                <w:szCs w:val="18"/>
                <w:lang w:eastAsia="ja-JP"/>
              </w:rPr>
            </w:pPr>
            <w:r w:rsidRPr="00D629EF">
              <w:rPr>
                <w:rFonts w:cs="Arial"/>
                <w:sz w:val="18"/>
                <w:szCs w:val="18"/>
                <w:lang w:eastAsia="ja-JP"/>
              </w:rPr>
              <w:t>Control processing overload.</w:t>
            </w:r>
          </w:p>
        </w:tc>
      </w:tr>
      <w:tr w:rsidR="00982445" w:rsidRPr="00D629EF" w14:paraId="33E76D76" w14:textId="77777777" w:rsidTr="00A32F6E">
        <w:tc>
          <w:tcPr>
            <w:tcW w:w="3118" w:type="dxa"/>
          </w:tcPr>
          <w:p w14:paraId="294074D8" w14:textId="77777777" w:rsidR="00982445" w:rsidRPr="00D629EF" w:rsidRDefault="00982445" w:rsidP="00A32F6E">
            <w:pPr>
              <w:spacing w:after="0"/>
              <w:rPr>
                <w:rFonts w:cs="Arial"/>
                <w:sz w:val="18"/>
                <w:szCs w:val="18"/>
                <w:lang w:eastAsia="ja-JP"/>
              </w:rPr>
            </w:pPr>
            <w:r w:rsidRPr="00D629EF">
              <w:rPr>
                <w:rFonts w:cs="Arial"/>
                <w:sz w:val="18"/>
                <w:szCs w:val="18"/>
                <w:lang w:eastAsia="ja-JP"/>
              </w:rPr>
              <w:t>Not Enough</w:t>
            </w:r>
            <w:r w:rsidRPr="00D629EF">
              <w:rPr>
                <w:rFonts w:cs="Arial"/>
                <w:sz w:val="18"/>
                <w:szCs w:val="18"/>
                <w:vertAlign w:val="subscript"/>
                <w:lang w:eastAsia="ja-JP"/>
              </w:rPr>
              <w:t xml:space="preserve"> </w:t>
            </w:r>
            <w:r w:rsidRPr="00D629EF">
              <w:rPr>
                <w:rFonts w:cs="Arial"/>
                <w:sz w:val="18"/>
                <w:szCs w:val="18"/>
                <w:lang w:eastAsia="ja-JP"/>
              </w:rPr>
              <w:t>User Plane Processing Resources Available</w:t>
            </w:r>
          </w:p>
        </w:tc>
        <w:tc>
          <w:tcPr>
            <w:tcW w:w="5175" w:type="dxa"/>
          </w:tcPr>
          <w:p w14:paraId="28CF4DC6" w14:textId="77777777" w:rsidR="00982445" w:rsidRPr="00D629EF" w:rsidRDefault="00982445" w:rsidP="00A32F6E">
            <w:pPr>
              <w:spacing w:after="0"/>
              <w:rPr>
                <w:rFonts w:cs="Arial"/>
                <w:sz w:val="18"/>
                <w:szCs w:val="18"/>
                <w:lang w:eastAsia="ja-JP"/>
              </w:rPr>
            </w:pPr>
            <w:proofErr w:type="gramStart"/>
            <w:r w:rsidRPr="00D629EF">
              <w:rPr>
                <w:rFonts w:cs="Arial"/>
                <w:sz w:val="18"/>
                <w:szCs w:val="18"/>
                <w:lang w:eastAsia="ja-JP"/>
              </w:rPr>
              <w:t>No</w:t>
            </w:r>
            <w:proofErr w:type="gramEnd"/>
            <w:r w:rsidRPr="00D629EF">
              <w:rPr>
                <w:rFonts w:cs="Arial"/>
                <w:sz w:val="18"/>
                <w:szCs w:val="18"/>
                <w:lang w:eastAsia="ja-JP"/>
              </w:rPr>
              <w:t xml:space="preserve"> enough resources are available related to user plane processing.</w:t>
            </w:r>
          </w:p>
        </w:tc>
      </w:tr>
      <w:tr w:rsidR="00982445" w:rsidRPr="00D629EF" w14:paraId="733F3E9B" w14:textId="77777777" w:rsidTr="00A32F6E">
        <w:tc>
          <w:tcPr>
            <w:tcW w:w="3118" w:type="dxa"/>
          </w:tcPr>
          <w:p w14:paraId="505F1B1D" w14:textId="77777777" w:rsidR="00982445" w:rsidRPr="00D629EF" w:rsidRDefault="00982445" w:rsidP="00A32F6E">
            <w:pPr>
              <w:spacing w:after="0"/>
              <w:rPr>
                <w:rFonts w:cs="Arial"/>
                <w:sz w:val="18"/>
                <w:szCs w:val="18"/>
                <w:lang w:eastAsia="ja-JP"/>
              </w:rPr>
            </w:pPr>
            <w:r w:rsidRPr="00D629EF">
              <w:rPr>
                <w:rFonts w:cs="Arial"/>
                <w:sz w:val="18"/>
                <w:szCs w:val="18"/>
                <w:lang w:eastAsia="ja-JP"/>
              </w:rPr>
              <w:t>Hardware Failure</w:t>
            </w:r>
          </w:p>
        </w:tc>
        <w:tc>
          <w:tcPr>
            <w:tcW w:w="5175" w:type="dxa"/>
          </w:tcPr>
          <w:p w14:paraId="6B9FF9CE" w14:textId="77777777" w:rsidR="00982445" w:rsidRPr="00D629EF" w:rsidRDefault="00982445" w:rsidP="00A32F6E">
            <w:pPr>
              <w:spacing w:after="0"/>
              <w:rPr>
                <w:rFonts w:cs="Arial"/>
                <w:sz w:val="18"/>
                <w:szCs w:val="18"/>
                <w:lang w:eastAsia="ja-JP"/>
              </w:rPr>
            </w:pPr>
            <w:r w:rsidRPr="00D629EF">
              <w:rPr>
                <w:rFonts w:cs="Arial"/>
                <w:sz w:val="18"/>
                <w:szCs w:val="18"/>
                <w:lang w:eastAsia="ja-JP"/>
              </w:rPr>
              <w:t>Action related to hardware failure.</w:t>
            </w:r>
          </w:p>
        </w:tc>
      </w:tr>
      <w:tr w:rsidR="00982445" w:rsidRPr="00D629EF" w14:paraId="0B575F92" w14:textId="77777777" w:rsidTr="00A32F6E">
        <w:tc>
          <w:tcPr>
            <w:tcW w:w="3118" w:type="dxa"/>
          </w:tcPr>
          <w:p w14:paraId="5C51BA5E" w14:textId="77777777" w:rsidR="00982445" w:rsidRPr="00D629EF" w:rsidRDefault="00982445" w:rsidP="00A32F6E">
            <w:pPr>
              <w:spacing w:after="0"/>
              <w:rPr>
                <w:rFonts w:cs="Arial"/>
                <w:sz w:val="18"/>
                <w:szCs w:val="18"/>
                <w:lang w:eastAsia="ja-JP"/>
              </w:rPr>
            </w:pPr>
            <w:r w:rsidRPr="00D629EF">
              <w:rPr>
                <w:rFonts w:cs="Arial"/>
                <w:sz w:val="18"/>
                <w:szCs w:val="18"/>
                <w:lang w:eastAsia="ja-JP"/>
              </w:rPr>
              <w:t>O&amp;M Intervention</w:t>
            </w:r>
          </w:p>
        </w:tc>
        <w:tc>
          <w:tcPr>
            <w:tcW w:w="5175" w:type="dxa"/>
          </w:tcPr>
          <w:p w14:paraId="46677DF1" w14:textId="77777777" w:rsidR="00982445" w:rsidRPr="00D629EF" w:rsidRDefault="00982445" w:rsidP="00A32F6E">
            <w:pPr>
              <w:spacing w:after="0"/>
              <w:rPr>
                <w:rFonts w:cs="Arial"/>
                <w:sz w:val="18"/>
                <w:szCs w:val="18"/>
                <w:lang w:eastAsia="ja-JP"/>
              </w:rPr>
            </w:pPr>
            <w:r w:rsidRPr="00D629EF">
              <w:rPr>
                <w:rFonts w:cs="Arial"/>
                <w:sz w:val="18"/>
                <w:szCs w:val="18"/>
                <w:lang w:eastAsia="ja-JP"/>
              </w:rPr>
              <w:t>The action is due to O&amp;M intervention.</w:t>
            </w:r>
          </w:p>
        </w:tc>
      </w:tr>
      <w:tr w:rsidR="00982445" w:rsidRPr="00D629EF" w14:paraId="5054CB52" w14:textId="77777777" w:rsidTr="00A32F6E">
        <w:tc>
          <w:tcPr>
            <w:tcW w:w="3118" w:type="dxa"/>
          </w:tcPr>
          <w:p w14:paraId="31FA0F6C" w14:textId="77777777" w:rsidR="00982445" w:rsidRPr="00D629EF" w:rsidRDefault="00982445" w:rsidP="00A32F6E">
            <w:pPr>
              <w:keepNext/>
              <w:spacing w:after="0"/>
              <w:rPr>
                <w:rFonts w:cs="Arial"/>
                <w:sz w:val="18"/>
                <w:szCs w:val="18"/>
                <w:lang w:eastAsia="ja-JP"/>
              </w:rPr>
            </w:pPr>
            <w:r w:rsidRPr="00D629EF">
              <w:rPr>
                <w:rFonts w:cs="Arial"/>
                <w:sz w:val="18"/>
                <w:szCs w:val="18"/>
                <w:lang w:eastAsia="ja-JP"/>
              </w:rPr>
              <w:t>Unspecified Failure</w:t>
            </w:r>
          </w:p>
        </w:tc>
        <w:tc>
          <w:tcPr>
            <w:tcW w:w="5175" w:type="dxa"/>
          </w:tcPr>
          <w:p w14:paraId="612E8297" w14:textId="77777777" w:rsidR="00982445" w:rsidRPr="00D629EF" w:rsidRDefault="00982445" w:rsidP="00A32F6E">
            <w:pPr>
              <w:keepNext/>
              <w:spacing w:after="0"/>
              <w:rPr>
                <w:rFonts w:cs="Arial"/>
                <w:sz w:val="18"/>
                <w:szCs w:val="18"/>
                <w:lang w:eastAsia="ja-JP"/>
              </w:rPr>
            </w:pPr>
            <w:r w:rsidRPr="00D629EF">
              <w:rPr>
                <w:rFonts w:cs="Arial"/>
                <w:sz w:val="18"/>
                <w:szCs w:val="18"/>
                <w:lang w:eastAsia="ja-JP"/>
              </w:rPr>
              <w:t>Sent when none of the above cause values applies and the cause is not related to any of the categories Radio Network Layer, Transport Network Layer, NAS or Protocol.</w:t>
            </w:r>
          </w:p>
        </w:tc>
      </w:tr>
    </w:tbl>
    <w:p w14:paraId="4532FDA6" w14:textId="77777777" w:rsidR="00982445" w:rsidRDefault="00982445" w:rsidP="00602AF6">
      <w:pPr>
        <w:numPr>
          <w:ilvl w:val="12"/>
          <w:numId w:val="0"/>
        </w:numPr>
      </w:pPr>
    </w:p>
    <w:p w14:paraId="090BF008" w14:textId="2A0416AF" w:rsidR="00D36AF4" w:rsidRDefault="00D36AF4" w:rsidP="00602AF6">
      <w:pPr>
        <w:numPr>
          <w:ilvl w:val="12"/>
          <w:numId w:val="0"/>
        </w:numPr>
      </w:pPr>
    </w:p>
    <w:p w14:paraId="2DC82162" w14:textId="0E813E17" w:rsidR="00D36AF4" w:rsidRPr="009F7E02" w:rsidRDefault="00D36AF4" w:rsidP="00D36AF4">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xml:space="preserve">-------------------------------------------------- </w:t>
      </w:r>
      <w:r>
        <w:rPr>
          <w:b/>
          <w:bCs/>
          <w:color w:val="FF0000"/>
          <w:highlight w:val="yellow"/>
          <w:lang w:eastAsia="zh-CN"/>
        </w:rPr>
        <w:t xml:space="preserve">Next </w:t>
      </w:r>
      <w:r w:rsidRPr="00E00F53">
        <w:rPr>
          <w:b/>
          <w:bCs/>
          <w:color w:val="FF0000"/>
          <w:highlight w:val="yellow"/>
          <w:lang w:eastAsia="zh-CN"/>
        </w:rPr>
        <w:t>Change -----------------------------------------------------------------</w:t>
      </w:r>
    </w:p>
    <w:p w14:paraId="4D1B3FB5" w14:textId="692974C4" w:rsidR="0086116C" w:rsidRDefault="0086116C" w:rsidP="0086116C">
      <w:pPr>
        <w:pStyle w:val="Heading3"/>
      </w:pPr>
      <w:bookmarkStart w:id="27" w:name="_Toc20955684"/>
      <w:bookmarkStart w:id="28" w:name="_Toc29461127"/>
      <w:bookmarkStart w:id="29" w:name="_Toc29505859"/>
      <w:bookmarkStart w:id="30" w:name="_Toc36556384"/>
      <w:bookmarkStart w:id="31" w:name="_Toc45881871"/>
      <w:bookmarkStart w:id="32" w:name="_Toc51852512"/>
      <w:bookmarkStart w:id="33" w:name="_Toc56620463"/>
      <w:bookmarkStart w:id="34" w:name="_Toc64448105"/>
      <w:bookmarkStart w:id="35" w:name="_Toc74152881"/>
      <w:bookmarkStart w:id="36" w:name="_Toc88656307"/>
      <w:bookmarkStart w:id="37" w:name="_Toc88657366"/>
      <w:r w:rsidRPr="00D629EF">
        <w:t>9.4.5</w:t>
      </w:r>
      <w:r w:rsidRPr="00D629EF">
        <w:tab/>
        <w:t>Information Element Definitions</w:t>
      </w:r>
      <w:bookmarkEnd w:id="27"/>
      <w:bookmarkEnd w:id="28"/>
      <w:bookmarkEnd w:id="29"/>
      <w:bookmarkEnd w:id="30"/>
      <w:bookmarkEnd w:id="31"/>
      <w:bookmarkEnd w:id="32"/>
      <w:bookmarkEnd w:id="33"/>
      <w:bookmarkEnd w:id="34"/>
      <w:bookmarkEnd w:id="35"/>
      <w:bookmarkEnd w:id="36"/>
      <w:bookmarkEnd w:id="37"/>
    </w:p>
    <w:p w14:paraId="78E83FB0" w14:textId="77777777" w:rsidR="00D26C7E" w:rsidRPr="008C0C8D" w:rsidRDefault="00D26C7E" w:rsidP="00D26C7E">
      <w:pPr>
        <w:rPr>
          <w:color w:val="FF0000"/>
        </w:rPr>
      </w:pPr>
      <w:r w:rsidRPr="008C0C8D">
        <w:rPr>
          <w:color w:val="FF0000"/>
        </w:rPr>
        <w:t>************************</w:t>
      </w:r>
    </w:p>
    <w:p w14:paraId="00E033B5" w14:textId="1886D96E" w:rsidR="00D26C7E" w:rsidRPr="008C0C8D" w:rsidRDefault="00D26C7E" w:rsidP="00D26C7E">
      <w:pPr>
        <w:rPr>
          <w:color w:val="FF0000"/>
        </w:rPr>
      </w:pPr>
      <w:r w:rsidRPr="008C0C8D">
        <w:rPr>
          <w:color w:val="FF0000"/>
        </w:rPr>
        <w:t>* Non relevant text omitted *</w:t>
      </w:r>
    </w:p>
    <w:p w14:paraId="342C6878" w14:textId="77777777" w:rsidR="00D26C7E" w:rsidRDefault="00D26C7E" w:rsidP="00D26C7E">
      <w:pPr>
        <w:rPr>
          <w:color w:val="FF0000"/>
        </w:rPr>
      </w:pPr>
      <w:r w:rsidRPr="008C0C8D">
        <w:rPr>
          <w:color w:val="FF0000"/>
        </w:rPr>
        <w:t>************************</w:t>
      </w:r>
    </w:p>
    <w:p w14:paraId="76717025" w14:textId="77777777" w:rsidR="00D26C7E" w:rsidRPr="00D26C7E" w:rsidRDefault="00D26C7E" w:rsidP="00D26C7E"/>
    <w:p w14:paraId="69BE24FA" w14:textId="77777777" w:rsidR="00AB230E" w:rsidRPr="00D629EF" w:rsidRDefault="00AB230E" w:rsidP="00AB230E">
      <w:pPr>
        <w:pStyle w:val="PL"/>
        <w:spacing w:line="0" w:lineRule="atLeast"/>
        <w:outlineLvl w:val="3"/>
        <w:rPr>
          <w:noProof w:val="0"/>
          <w:snapToGrid w:val="0"/>
        </w:rPr>
      </w:pPr>
      <w:r w:rsidRPr="00D629EF">
        <w:rPr>
          <w:noProof w:val="0"/>
          <w:snapToGrid w:val="0"/>
        </w:rPr>
        <w:t>-- C</w:t>
      </w:r>
    </w:p>
    <w:p w14:paraId="3E9D700D" w14:textId="77777777" w:rsidR="00AB230E" w:rsidRPr="00D629EF" w:rsidRDefault="00AB230E" w:rsidP="00AB230E">
      <w:pPr>
        <w:pStyle w:val="PL"/>
        <w:spacing w:line="0" w:lineRule="atLeast"/>
        <w:rPr>
          <w:noProof w:val="0"/>
          <w:snapToGrid w:val="0"/>
        </w:rPr>
      </w:pPr>
    </w:p>
    <w:p w14:paraId="38E06569" w14:textId="77777777" w:rsidR="00AB230E" w:rsidRPr="00D629EF" w:rsidRDefault="00AB230E" w:rsidP="00AB230E">
      <w:pPr>
        <w:pStyle w:val="PL"/>
        <w:spacing w:line="0" w:lineRule="atLeast"/>
        <w:rPr>
          <w:noProof w:val="0"/>
          <w:snapToGrid w:val="0"/>
        </w:rPr>
      </w:pPr>
      <w:proofErr w:type="gramStart"/>
      <w:r w:rsidRPr="00D629EF">
        <w:rPr>
          <w:noProof w:val="0"/>
          <w:snapToGrid w:val="0"/>
        </w:rPr>
        <w:t>Cause ::=</w:t>
      </w:r>
      <w:proofErr w:type="gramEnd"/>
      <w:r w:rsidRPr="00D629EF">
        <w:rPr>
          <w:noProof w:val="0"/>
          <w:snapToGrid w:val="0"/>
        </w:rPr>
        <w:t xml:space="preserve"> CHOICE {</w:t>
      </w:r>
    </w:p>
    <w:p w14:paraId="139F39F3"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radioNetwork</w:t>
      </w:r>
      <w:proofErr w:type="spellEnd"/>
      <w:r w:rsidRPr="00D629EF">
        <w:rPr>
          <w:noProof w:val="0"/>
          <w:snapToGrid w:val="0"/>
        </w:rPr>
        <w:tab/>
      </w:r>
      <w:r w:rsidRPr="00D629EF">
        <w:rPr>
          <w:noProof w:val="0"/>
          <w:snapToGrid w:val="0"/>
        </w:rPr>
        <w:tab/>
      </w:r>
      <w:proofErr w:type="spellStart"/>
      <w:r w:rsidRPr="00D629EF">
        <w:rPr>
          <w:noProof w:val="0"/>
          <w:snapToGrid w:val="0"/>
        </w:rPr>
        <w:t>CauseRadioNetwork</w:t>
      </w:r>
      <w:proofErr w:type="spellEnd"/>
      <w:r w:rsidRPr="00D629EF">
        <w:rPr>
          <w:noProof w:val="0"/>
          <w:snapToGrid w:val="0"/>
        </w:rPr>
        <w:t>,</w:t>
      </w:r>
    </w:p>
    <w:p w14:paraId="5E7ED9B8" w14:textId="77777777" w:rsidR="00AB230E" w:rsidRPr="00D629EF" w:rsidRDefault="00AB230E" w:rsidP="00AB230E">
      <w:pPr>
        <w:pStyle w:val="PL"/>
        <w:spacing w:line="0" w:lineRule="atLeast"/>
        <w:rPr>
          <w:noProof w:val="0"/>
          <w:snapToGrid w:val="0"/>
        </w:rPr>
      </w:pPr>
      <w:r w:rsidRPr="00D629EF">
        <w:rPr>
          <w:noProof w:val="0"/>
          <w:snapToGrid w:val="0"/>
        </w:rPr>
        <w:tab/>
        <w:t>transport</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CauseTransport</w:t>
      </w:r>
      <w:proofErr w:type="spellEnd"/>
      <w:r w:rsidRPr="00D629EF">
        <w:rPr>
          <w:noProof w:val="0"/>
          <w:snapToGrid w:val="0"/>
        </w:rPr>
        <w:t>,</w:t>
      </w:r>
    </w:p>
    <w:p w14:paraId="43735BC2" w14:textId="77777777" w:rsidR="00AB230E" w:rsidRPr="00D629EF" w:rsidRDefault="00AB230E" w:rsidP="00AB230E">
      <w:pPr>
        <w:pStyle w:val="PL"/>
        <w:spacing w:line="0" w:lineRule="atLeast"/>
        <w:rPr>
          <w:noProof w:val="0"/>
          <w:snapToGrid w:val="0"/>
        </w:rPr>
      </w:pPr>
      <w:r w:rsidRPr="00D629EF">
        <w:rPr>
          <w:noProof w:val="0"/>
          <w:snapToGrid w:val="0"/>
        </w:rPr>
        <w:tab/>
        <w:t>protocol</w:t>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CauseProtocol</w:t>
      </w:r>
      <w:proofErr w:type="spellEnd"/>
      <w:r w:rsidRPr="00D629EF">
        <w:rPr>
          <w:noProof w:val="0"/>
          <w:snapToGrid w:val="0"/>
        </w:rPr>
        <w:t>,</w:t>
      </w:r>
    </w:p>
    <w:p w14:paraId="3B93FB3E"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misc</w:t>
      </w:r>
      <w:proofErr w:type="spellEnd"/>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proofErr w:type="spellStart"/>
      <w:r w:rsidRPr="00D629EF">
        <w:rPr>
          <w:noProof w:val="0"/>
          <w:snapToGrid w:val="0"/>
        </w:rPr>
        <w:t>CauseMisc</w:t>
      </w:r>
      <w:proofErr w:type="spellEnd"/>
      <w:r w:rsidRPr="00D629EF">
        <w:rPr>
          <w:noProof w:val="0"/>
          <w:snapToGrid w:val="0"/>
        </w:rPr>
        <w:t>,</w:t>
      </w:r>
    </w:p>
    <w:p w14:paraId="371A443A" w14:textId="77777777" w:rsidR="00AB230E" w:rsidRPr="00D629EF" w:rsidRDefault="00AB230E" w:rsidP="00AB230E">
      <w:pPr>
        <w:pStyle w:val="PL"/>
        <w:spacing w:line="0" w:lineRule="atLeast"/>
        <w:rPr>
          <w:noProof w:val="0"/>
          <w:snapToGrid w:val="0"/>
        </w:rPr>
      </w:pPr>
      <w:r w:rsidRPr="00D629EF">
        <w:rPr>
          <w:noProof w:val="0"/>
          <w:snapToGrid w:val="0"/>
        </w:rPr>
        <w:tab/>
      </w:r>
      <w:r w:rsidRPr="00D629EF">
        <w:rPr>
          <w:rFonts w:eastAsia="宋体"/>
          <w:lang w:eastAsia="en-US"/>
        </w:rPr>
        <w:t>choice-extension</w:t>
      </w:r>
      <w:r w:rsidRPr="00D629EF">
        <w:rPr>
          <w:rFonts w:eastAsia="宋体"/>
          <w:lang w:eastAsia="en-US"/>
        </w:rPr>
        <w:tab/>
        <w:t>ProtocolIE-SingleContainer</w:t>
      </w:r>
      <w:r w:rsidRPr="00D629EF">
        <w:rPr>
          <w:rFonts w:eastAsia="宋体"/>
          <w:lang w:eastAsia="en-US"/>
        </w:rPr>
        <w:tab/>
        <w:t>{{</w:t>
      </w:r>
      <w:r w:rsidRPr="00D629EF">
        <w:rPr>
          <w:noProof w:val="0"/>
          <w:snapToGrid w:val="0"/>
        </w:rPr>
        <w:t>Cause</w:t>
      </w:r>
      <w:r w:rsidRPr="00D629EF">
        <w:rPr>
          <w:rFonts w:eastAsia="宋体"/>
          <w:lang w:eastAsia="en-US"/>
        </w:rPr>
        <w:t>-</w:t>
      </w:r>
      <w:proofErr w:type="spellStart"/>
      <w:r w:rsidRPr="00D629EF">
        <w:rPr>
          <w:rFonts w:eastAsia="宋体"/>
          <w:lang w:eastAsia="en-US"/>
        </w:rPr>
        <w:t>ExtIEs</w:t>
      </w:r>
      <w:proofErr w:type="spellEnd"/>
      <w:r w:rsidRPr="00D629EF">
        <w:rPr>
          <w:rFonts w:eastAsia="宋体"/>
          <w:lang w:eastAsia="en-US"/>
        </w:rPr>
        <w:t>}}</w:t>
      </w:r>
    </w:p>
    <w:p w14:paraId="05B84296" w14:textId="77777777" w:rsidR="00AB230E" w:rsidRPr="00D629EF" w:rsidRDefault="00AB230E" w:rsidP="00AB230E">
      <w:pPr>
        <w:pStyle w:val="PL"/>
        <w:spacing w:line="0" w:lineRule="atLeast"/>
        <w:rPr>
          <w:noProof w:val="0"/>
          <w:snapToGrid w:val="0"/>
        </w:rPr>
      </w:pPr>
      <w:r w:rsidRPr="00D629EF">
        <w:rPr>
          <w:noProof w:val="0"/>
          <w:snapToGrid w:val="0"/>
        </w:rPr>
        <w:t>}</w:t>
      </w:r>
    </w:p>
    <w:p w14:paraId="08DF1BFC" w14:textId="77777777" w:rsidR="00AB230E" w:rsidRPr="00D629EF" w:rsidRDefault="00AB230E" w:rsidP="00AB230E">
      <w:pPr>
        <w:pStyle w:val="PL"/>
        <w:spacing w:line="0" w:lineRule="atLeast"/>
        <w:rPr>
          <w:noProof w:val="0"/>
          <w:snapToGrid w:val="0"/>
        </w:rPr>
      </w:pPr>
    </w:p>
    <w:p w14:paraId="72413B74" w14:textId="77777777" w:rsidR="00AB230E" w:rsidRPr="00D629EF" w:rsidRDefault="00AB230E" w:rsidP="00AB230E">
      <w:pPr>
        <w:pStyle w:val="PL"/>
        <w:rPr>
          <w:rFonts w:eastAsia="宋体"/>
          <w:lang w:eastAsia="en-US"/>
        </w:rPr>
      </w:pPr>
      <w:r w:rsidRPr="00D629EF">
        <w:rPr>
          <w:noProof w:val="0"/>
          <w:snapToGrid w:val="0"/>
        </w:rPr>
        <w:t>Cause</w:t>
      </w:r>
      <w:r w:rsidRPr="00D629EF">
        <w:rPr>
          <w:rFonts w:eastAsia="宋体"/>
          <w:lang w:eastAsia="en-US"/>
        </w:rPr>
        <w:t>-</w:t>
      </w:r>
      <w:proofErr w:type="spellStart"/>
      <w:r w:rsidRPr="00D629EF">
        <w:rPr>
          <w:rFonts w:eastAsia="宋体"/>
          <w:lang w:eastAsia="en-US"/>
        </w:rPr>
        <w:t>ExtIEs</w:t>
      </w:r>
      <w:proofErr w:type="spellEnd"/>
      <w:r w:rsidRPr="00D629EF">
        <w:rPr>
          <w:rFonts w:eastAsia="宋体"/>
          <w:lang w:eastAsia="en-US"/>
        </w:rPr>
        <w:t xml:space="preserve"> </w:t>
      </w:r>
      <w:r w:rsidRPr="00D629EF">
        <w:rPr>
          <w:noProof w:val="0"/>
          <w:snapToGrid w:val="0"/>
          <w:lang w:eastAsia="zh-CN"/>
        </w:rPr>
        <w:t>E1AP-PROTOCOL-</w:t>
      </w:r>
      <w:proofErr w:type="gramStart"/>
      <w:r w:rsidRPr="00D629EF">
        <w:rPr>
          <w:noProof w:val="0"/>
          <w:snapToGrid w:val="0"/>
          <w:lang w:eastAsia="zh-CN"/>
        </w:rPr>
        <w:t xml:space="preserve">IES </w:t>
      </w:r>
      <w:r w:rsidRPr="00D629EF">
        <w:rPr>
          <w:rFonts w:eastAsia="宋体"/>
          <w:lang w:eastAsia="en-US"/>
        </w:rPr>
        <w:t>::=</w:t>
      </w:r>
      <w:proofErr w:type="gramEnd"/>
      <w:r w:rsidRPr="00D629EF">
        <w:rPr>
          <w:rFonts w:eastAsia="宋体"/>
          <w:lang w:eastAsia="en-US"/>
        </w:rPr>
        <w:t xml:space="preserve"> {</w:t>
      </w:r>
    </w:p>
    <w:p w14:paraId="4B92D816" w14:textId="77777777" w:rsidR="00AB230E" w:rsidRPr="00D629EF" w:rsidRDefault="00AB230E" w:rsidP="00AB230E">
      <w:pPr>
        <w:pStyle w:val="PL"/>
        <w:rPr>
          <w:rFonts w:eastAsia="宋体"/>
          <w:lang w:eastAsia="en-US"/>
        </w:rPr>
      </w:pPr>
      <w:r w:rsidRPr="00D629EF">
        <w:rPr>
          <w:rFonts w:eastAsia="宋体"/>
          <w:lang w:eastAsia="en-US"/>
        </w:rPr>
        <w:tab/>
        <w:t>...</w:t>
      </w:r>
    </w:p>
    <w:p w14:paraId="5B78A313" w14:textId="77777777" w:rsidR="00AB230E" w:rsidRPr="00D629EF" w:rsidRDefault="00AB230E" w:rsidP="00AB230E">
      <w:pPr>
        <w:pStyle w:val="PL"/>
        <w:spacing w:line="0" w:lineRule="atLeast"/>
        <w:rPr>
          <w:noProof w:val="0"/>
          <w:snapToGrid w:val="0"/>
        </w:rPr>
      </w:pPr>
      <w:r w:rsidRPr="00D629EF">
        <w:rPr>
          <w:rFonts w:eastAsia="宋体"/>
          <w:lang w:eastAsia="en-US"/>
        </w:rPr>
        <w:t>}</w:t>
      </w:r>
    </w:p>
    <w:p w14:paraId="3E14FD00" w14:textId="77777777" w:rsidR="00AB230E" w:rsidRPr="00D629EF" w:rsidRDefault="00AB230E" w:rsidP="00AB230E">
      <w:pPr>
        <w:pStyle w:val="PL"/>
        <w:spacing w:line="0" w:lineRule="atLeast"/>
        <w:rPr>
          <w:noProof w:val="0"/>
          <w:snapToGrid w:val="0"/>
        </w:rPr>
      </w:pPr>
    </w:p>
    <w:p w14:paraId="463AAE75"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CauseMisc</w:t>
      </w:r>
      <w:proofErr w:type="spellEnd"/>
      <w:r w:rsidRPr="00D629EF">
        <w:rPr>
          <w:noProof w:val="0"/>
          <w:snapToGrid w:val="0"/>
        </w:rPr>
        <w:t xml:space="preserve"> ::=</w:t>
      </w:r>
      <w:proofErr w:type="gramEnd"/>
      <w:r w:rsidRPr="00D629EF">
        <w:rPr>
          <w:noProof w:val="0"/>
          <w:snapToGrid w:val="0"/>
        </w:rPr>
        <w:t xml:space="preserve"> ENUMERATED {</w:t>
      </w:r>
    </w:p>
    <w:p w14:paraId="5443A6F4" w14:textId="77777777" w:rsidR="00AB230E" w:rsidRPr="00D629EF" w:rsidRDefault="00AB230E" w:rsidP="00AB230E">
      <w:pPr>
        <w:pStyle w:val="PL"/>
        <w:spacing w:line="0" w:lineRule="atLeast"/>
        <w:rPr>
          <w:noProof w:val="0"/>
          <w:snapToGrid w:val="0"/>
        </w:rPr>
      </w:pPr>
      <w:r w:rsidRPr="00D629EF">
        <w:rPr>
          <w:noProof w:val="0"/>
          <w:snapToGrid w:val="0"/>
        </w:rPr>
        <w:tab/>
        <w:t>control-processing-overload,</w:t>
      </w:r>
    </w:p>
    <w:p w14:paraId="4268C06C" w14:textId="77777777" w:rsidR="00AB230E" w:rsidRPr="00D629EF" w:rsidRDefault="00AB230E" w:rsidP="00AB230E">
      <w:pPr>
        <w:pStyle w:val="PL"/>
        <w:spacing w:line="0" w:lineRule="atLeast"/>
        <w:rPr>
          <w:noProof w:val="0"/>
          <w:snapToGrid w:val="0"/>
        </w:rPr>
      </w:pPr>
      <w:r w:rsidRPr="00D629EF">
        <w:rPr>
          <w:noProof w:val="0"/>
          <w:snapToGrid w:val="0"/>
        </w:rPr>
        <w:tab/>
        <w:t>not-enough-user-plane-processing-resources,</w:t>
      </w:r>
    </w:p>
    <w:p w14:paraId="47AACAA6" w14:textId="77777777" w:rsidR="00AB230E" w:rsidRPr="00D629EF" w:rsidRDefault="00AB230E" w:rsidP="00AB230E">
      <w:pPr>
        <w:pStyle w:val="PL"/>
        <w:spacing w:line="0" w:lineRule="atLeast"/>
        <w:rPr>
          <w:noProof w:val="0"/>
          <w:snapToGrid w:val="0"/>
        </w:rPr>
      </w:pPr>
      <w:r w:rsidRPr="00D629EF">
        <w:rPr>
          <w:noProof w:val="0"/>
          <w:snapToGrid w:val="0"/>
        </w:rPr>
        <w:tab/>
        <w:t>hardware-failure,</w:t>
      </w:r>
    </w:p>
    <w:p w14:paraId="7E2D0CDB" w14:textId="77777777" w:rsidR="00AB230E" w:rsidRPr="00D629EF" w:rsidRDefault="00AB230E" w:rsidP="00AB230E">
      <w:pPr>
        <w:pStyle w:val="PL"/>
        <w:spacing w:line="0" w:lineRule="atLeast"/>
        <w:rPr>
          <w:noProof w:val="0"/>
          <w:snapToGrid w:val="0"/>
        </w:rPr>
      </w:pPr>
      <w:r w:rsidRPr="00D629EF">
        <w:rPr>
          <w:noProof w:val="0"/>
          <w:snapToGrid w:val="0"/>
        </w:rPr>
        <w:tab/>
        <w:t>om-intervention,</w:t>
      </w:r>
    </w:p>
    <w:p w14:paraId="2153237F"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0D859562" w14:textId="77777777" w:rsidR="00AB230E" w:rsidRPr="00D629EF" w:rsidRDefault="00AB230E" w:rsidP="00AB230E">
      <w:pPr>
        <w:pStyle w:val="PL"/>
        <w:spacing w:line="0" w:lineRule="atLeast"/>
        <w:rPr>
          <w:noProof w:val="0"/>
          <w:snapToGrid w:val="0"/>
        </w:rPr>
      </w:pPr>
      <w:r w:rsidRPr="00D629EF">
        <w:rPr>
          <w:noProof w:val="0"/>
          <w:snapToGrid w:val="0"/>
        </w:rPr>
        <w:tab/>
        <w:t>...</w:t>
      </w:r>
    </w:p>
    <w:p w14:paraId="58C086B3" w14:textId="77777777" w:rsidR="00AB230E" w:rsidRPr="00D629EF" w:rsidRDefault="00AB230E" w:rsidP="00AB230E">
      <w:pPr>
        <w:pStyle w:val="PL"/>
        <w:spacing w:line="0" w:lineRule="atLeast"/>
        <w:rPr>
          <w:noProof w:val="0"/>
          <w:snapToGrid w:val="0"/>
        </w:rPr>
      </w:pPr>
      <w:r w:rsidRPr="00D629EF">
        <w:rPr>
          <w:noProof w:val="0"/>
          <w:snapToGrid w:val="0"/>
        </w:rPr>
        <w:t>}</w:t>
      </w:r>
    </w:p>
    <w:p w14:paraId="6CFC6069" w14:textId="77777777" w:rsidR="00AB230E" w:rsidRPr="00D629EF" w:rsidRDefault="00AB230E" w:rsidP="00AB230E">
      <w:pPr>
        <w:pStyle w:val="PL"/>
        <w:spacing w:line="0" w:lineRule="atLeast"/>
        <w:rPr>
          <w:noProof w:val="0"/>
          <w:snapToGrid w:val="0"/>
        </w:rPr>
      </w:pPr>
    </w:p>
    <w:p w14:paraId="290B7EC0"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CauseProtocol</w:t>
      </w:r>
      <w:proofErr w:type="spellEnd"/>
      <w:r w:rsidRPr="00D629EF">
        <w:rPr>
          <w:noProof w:val="0"/>
          <w:snapToGrid w:val="0"/>
        </w:rPr>
        <w:t xml:space="preserve"> ::=</w:t>
      </w:r>
      <w:proofErr w:type="gramEnd"/>
      <w:r w:rsidRPr="00D629EF">
        <w:rPr>
          <w:noProof w:val="0"/>
          <w:snapToGrid w:val="0"/>
        </w:rPr>
        <w:t xml:space="preserve"> ENUMERATED {</w:t>
      </w:r>
    </w:p>
    <w:p w14:paraId="390A6717" w14:textId="77777777" w:rsidR="00AB230E" w:rsidRPr="00D629EF" w:rsidRDefault="00AB230E" w:rsidP="00AB230E">
      <w:pPr>
        <w:pStyle w:val="PL"/>
        <w:spacing w:line="0" w:lineRule="atLeast"/>
        <w:rPr>
          <w:noProof w:val="0"/>
          <w:snapToGrid w:val="0"/>
        </w:rPr>
      </w:pPr>
      <w:r w:rsidRPr="00D629EF">
        <w:rPr>
          <w:noProof w:val="0"/>
          <w:snapToGrid w:val="0"/>
        </w:rPr>
        <w:lastRenderedPageBreak/>
        <w:tab/>
        <w:t>transfer-syntax-error,</w:t>
      </w:r>
    </w:p>
    <w:p w14:paraId="5F21A0F0" w14:textId="77777777" w:rsidR="00AB230E" w:rsidRPr="00D629EF" w:rsidRDefault="00AB230E" w:rsidP="00AB230E">
      <w:pPr>
        <w:pStyle w:val="PL"/>
        <w:spacing w:line="0" w:lineRule="atLeast"/>
        <w:rPr>
          <w:noProof w:val="0"/>
          <w:snapToGrid w:val="0"/>
        </w:rPr>
      </w:pPr>
      <w:r w:rsidRPr="00D629EF">
        <w:rPr>
          <w:noProof w:val="0"/>
          <w:snapToGrid w:val="0"/>
        </w:rPr>
        <w:tab/>
        <w:t>abstract-syntax-error-reject,</w:t>
      </w:r>
    </w:p>
    <w:p w14:paraId="2828113F" w14:textId="77777777" w:rsidR="00AB230E" w:rsidRPr="00D629EF" w:rsidRDefault="00AB230E" w:rsidP="00AB230E">
      <w:pPr>
        <w:pStyle w:val="PL"/>
        <w:spacing w:line="0" w:lineRule="atLeast"/>
        <w:rPr>
          <w:noProof w:val="0"/>
          <w:snapToGrid w:val="0"/>
        </w:rPr>
      </w:pPr>
      <w:r w:rsidRPr="00D629EF">
        <w:rPr>
          <w:noProof w:val="0"/>
          <w:snapToGrid w:val="0"/>
        </w:rPr>
        <w:tab/>
        <w:t>abstract-syntax-error-ignore-and-notify,</w:t>
      </w:r>
    </w:p>
    <w:p w14:paraId="242A739B" w14:textId="77777777" w:rsidR="00AB230E" w:rsidRPr="00D629EF" w:rsidRDefault="00AB230E" w:rsidP="00AB230E">
      <w:pPr>
        <w:pStyle w:val="PL"/>
        <w:spacing w:line="0" w:lineRule="atLeast"/>
        <w:rPr>
          <w:noProof w:val="0"/>
          <w:snapToGrid w:val="0"/>
        </w:rPr>
      </w:pPr>
      <w:r w:rsidRPr="00D629EF">
        <w:rPr>
          <w:noProof w:val="0"/>
          <w:snapToGrid w:val="0"/>
        </w:rPr>
        <w:tab/>
        <w:t>message-not-compatible-with-receiver-state,</w:t>
      </w:r>
    </w:p>
    <w:p w14:paraId="0BA1D35C" w14:textId="77777777" w:rsidR="00AB230E" w:rsidRPr="00D629EF" w:rsidRDefault="00AB230E" w:rsidP="00AB230E">
      <w:pPr>
        <w:pStyle w:val="PL"/>
        <w:spacing w:line="0" w:lineRule="atLeast"/>
        <w:rPr>
          <w:noProof w:val="0"/>
          <w:snapToGrid w:val="0"/>
        </w:rPr>
      </w:pPr>
      <w:r w:rsidRPr="00D629EF">
        <w:rPr>
          <w:noProof w:val="0"/>
          <w:snapToGrid w:val="0"/>
        </w:rPr>
        <w:tab/>
      </w:r>
      <w:proofErr w:type="gramStart"/>
      <w:r w:rsidRPr="00D629EF">
        <w:rPr>
          <w:noProof w:val="0"/>
          <w:snapToGrid w:val="0"/>
        </w:rPr>
        <w:t>semantic-error</w:t>
      </w:r>
      <w:proofErr w:type="gramEnd"/>
      <w:r w:rsidRPr="00D629EF">
        <w:rPr>
          <w:noProof w:val="0"/>
          <w:snapToGrid w:val="0"/>
        </w:rPr>
        <w:t>,</w:t>
      </w:r>
    </w:p>
    <w:p w14:paraId="5A361FED" w14:textId="77777777" w:rsidR="00AB230E" w:rsidRPr="00D629EF" w:rsidRDefault="00AB230E" w:rsidP="00AB230E">
      <w:pPr>
        <w:pStyle w:val="PL"/>
        <w:spacing w:line="0" w:lineRule="atLeast"/>
        <w:rPr>
          <w:noProof w:val="0"/>
          <w:snapToGrid w:val="0"/>
        </w:rPr>
      </w:pPr>
      <w:r w:rsidRPr="00D629EF">
        <w:rPr>
          <w:noProof w:val="0"/>
          <w:snapToGrid w:val="0"/>
        </w:rPr>
        <w:tab/>
        <w:t>abstract-syntax-error-falsely-constructed-message,</w:t>
      </w:r>
    </w:p>
    <w:p w14:paraId="6973A714"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14DD9E42" w14:textId="77777777" w:rsidR="00AB230E" w:rsidRPr="00D629EF" w:rsidRDefault="00AB230E" w:rsidP="00AB230E">
      <w:pPr>
        <w:pStyle w:val="PL"/>
        <w:spacing w:line="0" w:lineRule="atLeast"/>
        <w:rPr>
          <w:noProof w:val="0"/>
          <w:snapToGrid w:val="0"/>
        </w:rPr>
      </w:pPr>
      <w:r w:rsidRPr="00D629EF">
        <w:rPr>
          <w:noProof w:val="0"/>
          <w:snapToGrid w:val="0"/>
        </w:rPr>
        <w:tab/>
        <w:t>...</w:t>
      </w:r>
    </w:p>
    <w:p w14:paraId="150D0459" w14:textId="77777777" w:rsidR="00AB230E" w:rsidRPr="00D629EF" w:rsidRDefault="00AB230E" w:rsidP="00AB230E">
      <w:pPr>
        <w:pStyle w:val="PL"/>
        <w:spacing w:line="0" w:lineRule="atLeast"/>
        <w:rPr>
          <w:noProof w:val="0"/>
          <w:snapToGrid w:val="0"/>
        </w:rPr>
      </w:pPr>
      <w:r w:rsidRPr="00D629EF">
        <w:rPr>
          <w:noProof w:val="0"/>
          <w:snapToGrid w:val="0"/>
        </w:rPr>
        <w:t>}</w:t>
      </w:r>
    </w:p>
    <w:p w14:paraId="2F6C90EA" w14:textId="77777777" w:rsidR="00AB230E" w:rsidRPr="00D629EF" w:rsidRDefault="00AB230E" w:rsidP="00AB230E">
      <w:pPr>
        <w:pStyle w:val="PL"/>
        <w:spacing w:line="0" w:lineRule="atLeast"/>
        <w:rPr>
          <w:noProof w:val="0"/>
          <w:snapToGrid w:val="0"/>
        </w:rPr>
      </w:pPr>
    </w:p>
    <w:p w14:paraId="73003EE4"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CauseRadioNetwork</w:t>
      </w:r>
      <w:proofErr w:type="spellEnd"/>
      <w:r w:rsidRPr="00D629EF">
        <w:rPr>
          <w:noProof w:val="0"/>
          <w:snapToGrid w:val="0"/>
        </w:rPr>
        <w:t xml:space="preserve"> ::=</w:t>
      </w:r>
      <w:proofErr w:type="gramEnd"/>
      <w:r w:rsidRPr="00D629EF">
        <w:rPr>
          <w:noProof w:val="0"/>
          <w:snapToGrid w:val="0"/>
        </w:rPr>
        <w:t xml:space="preserve"> ENUMERATED {</w:t>
      </w:r>
    </w:p>
    <w:p w14:paraId="6B79A185"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34364C59" w14:textId="77777777" w:rsidR="00AB230E" w:rsidRPr="00D629EF" w:rsidRDefault="00AB230E" w:rsidP="00AB230E">
      <w:pPr>
        <w:pStyle w:val="PL"/>
        <w:spacing w:line="0" w:lineRule="atLeast"/>
        <w:rPr>
          <w:noProof w:val="0"/>
          <w:snapToGrid w:val="0"/>
        </w:rPr>
      </w:pPr>
      <w:r w:rsidRPr="00D629EF">
        <w:rPr>
          <w:noProof w:val="0"/>
          <w:snapToGrid w:val="0"/>
        </w:rPr>
        <w:tab/>
        <w:t>unknown-or-already-allocated-gnb-cu-cp-ue-e1ap-id,</w:t>
      </w:r>
    </w:p>
    <w:p w14:paraId="221BD4DD" w14:textId="77777777" w:rsidR="00AB230E" w:rsidRPr="00D629EF" w:rsidRDefault="00AB230E" w:rsidP="00AB230E">
      <w:pPr>
        <w:pStyle w:val="PL"/>
        <w:spacing w:line="0" w:lineRule="atLeast"/>
        <w:rPr>
          <w:noProof w:val="0"/>
          <w:snapToGrid w:val="0"/>
        </w:rPr>
      </w:pPr>
      <w:r w:rsidRPr="00D629EF">
        <w:rPr>
          <w:noProof w:val="0"/>
          <w:snapToGrid w:val="0"/>
        </w:rPr>
        <w:tab/>
        <w:t>unknown-or-already-allocated-gnb-cu-up-ue-e1ap-id,</w:t>
      </w:r>
    </w:p>
    <w:p w14:paraId="20C1F6A8" w14:textId="77777777" w:rsidR="00AB230E" w:rsidRPr="00D629EF" w:rsidRDefault="00AB230E" w:rsidP="00AB230E">
      <w:pPr>
        <w:pStyle w:val="PL"/>
        <w:spacing w:line="0" w:lineRule="atLeast"/>
        <w:rPr>
          <w:noProof w:val="0"/>
          <w:snapToGrid w:val="0"/>
        </w:rPr>
      </w:pPr>
      <w:r w:rsidRPr="00D629EF">
        <w:rPr>
          <w:noProof w:val="0"/>
          <w:snapToGrid w:val="0"/>
        </w:rPr>
        <w:tab/>
        <w:t>unknown-or-inconsistent-pair-of-ue-e1ap-id,</w:t>
      </w:r>
    </w:p>
    <w:p w14:paraId="4C2052BD" w14:textId="77777777" w:rsidR="00AB230E" w:rsidRPr="00D629EF" w:rsidRDefault="00AB230E" w:rsidP="00AB230E">
      <w:pPr>
        <w:pStyle w:val="PL"/>
        <w:spacing w:line="0" w:lineRule="atLeast"/>
        <w:rPr>
          <w:noProof w:val="0"/>
          <w:snapToGrid w:val="0"/>
        </w:rPr>
      </w:pPr>
      <w:r w:rsidRPr="00D629EF">
        <w:rPr>
          <w:noProof w:val="0"/>
          <w:snapToGrid w:val="0"/>
        </w:rPr>
        <w:tab/>
        <w:t>interaction-with-other-procedure,</w:t>
      </w:r>
    </w:p>
    <w:p w14:paraId="0F12EFFC"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pPDCP</w:t>
      </w:r>
      <w:proofErr w:type="spellEnd"/>
      <w:r w:rsidRPr="00D629EF">
        <w:rPr>
          <w:noProof w:val="0"/>
          <w:snapToGrid w:val="0"/>
        </w:rPr>
        <w:t>-Count-wrap-around,</w:t>
      </w:r>
    </w:p>
    <w:p w14:paraId="648D496C" w14:textId="77777777" w:rsidR="00AB230E" w:rsidRPr="00D629EF" w:rsidRDefault="00AB230E" w:rsidP="00AB230E">
      <w:pPr>
        <w:pStyle w:val="PL"/>
        <w:spacing w:line="0" w:lineRule="atLeast"/>
        <w:rPr>
          <w:snapToGrid w:val="0"/>
        </w:rPr>
      </w:pPr>
      <w:r w:rsidRPr="00D629EF">
        <w:rPr>
          <w:noProof w:val="0"/>
          <w:snapToGrid w:val="0"/>
        </w:rPr>
        <w:tab/>
      </w:r>
      <w:r w:rsidRPr="00D629EF">
        <w:rPr>
          <w:snapToGrid w:val="0"/>
        </w:rPr>
        <w:t>not-supported-QCI-value,</w:t>
      </w:r>
    </w:p>
    <w:p w14:paraId="1B469AE4" w14:textId="77777777" w:rsidR="00AB230E" w:rsidRPr="00D629EF" w:rsidRDefault="00AB230E" w:rsidP="00AB230E">
      <w:pPr>
        <w:pStyle w:val="PL"/>
        <w:spacing w:line="0" w:lineRule="atLeast"/>
        <w:rPr>
          <w:snapToGrid w:val="0"/>
        </w:rPr>
      </w:pPr>
      <w:r w:rsidRPr="00D629EF">
        <w:rPr>
          <w:snapToGrid w:val="0"/>
        </w:rPr>
        <w:tab/>
        <w:t>not-supported-5QI-value,</w:t>
      </w:r>
    </w:p>
    <w:p w14:paraId="7EB0CA75" w14:textId="77777777" w:rsidR="00AB230E" w:rsidRPr="00D629EF" w:rsidRDefault="00AB230E" w:rsidP="00AB230E">
      <w:pPr>
        <w:pStyle w:val="PL"/>
        <w:spacing w:line="0" w:lineRule="atLeast"/>
        <w:rPr>
          <w:snapToGrid w:val="0"/>
        </w:rPr>
      </w:pPr>
      <w:r w:rsidRPr="00D629EF">
        <w:rPr>
          <w:snapToGrid w:val="0"/>
        </w:rPr>
        <w:tab/>
        <w:t xml:space="preserve">encryption-algorithms-not-supported, </w:t>
      </w:r>
    </w:p>
    <w:p w14:paraId="5F53DC18" w14:textId="77777777" w:rsidR="00AB230E" w:rsidRPr="00D629EF" w:rsidRDefault="00AB230E" w:rsidP="00AB230E">
      <w:pPr>
        <w:pStyle w:val="PL"/>
        <w:spacing w:line="0" w:lineRule="atLeast"/>
        <w:rPr>
          <w:snapToGrid w:val="0"/>
        </w:rPr>
      </w:pPr>
      <w:r w:rsidRPr="00D629EF">
        <w:rPr>
          <w:snapToGrid w:val="0"/>
        </w:rPr>
        <w:tab/>
        <w:t>integrity-protection-algorithms-not-supported,</w:t>
      </w:r>
    </w:p>
    <w:p w14:paraId="2F2F6CA5" w14:textId="77777777" w:rsidR="00AB230E" w:rsidRPr="00D629EF" w:rsidRDefault="00AB230E" w:rsidP="00AB230E">
      <w:pPr>
        <w:pStyle w:val="PL"/>
        <w:spacing w:line="0" w:lineRule="atLeast"/>
        <w:rPr>
          <w:snapToGrid w:val="0"/>
        </w:rPr>
      </w:pPr>
      <w:r w:rsidRPr="00D629EF">
        <w:rPr>
          <w:snapToGrid w:val="0"/>
        </w:rPr>
        <w:tab/>
        <w:t xml:space="preserve">uP-integrity-protection-not-possible, </w:t>
      </w:r>
    </w:p>
    <w:p w14:paraId="4967CD4F" w14:textId="77777777" w:rsidR="00AB230E" w:rsidRPr="00D629EF" w:rsidRDefault="00AB230E" w:rsidP="00AB230E">
      <w:pPr>
        <w:pStyle w:val="PL"/>
        <w:spacing w:line="0" w:lineRule="atLeast"/>
        <w:rPr>
          <w:snapToGrid w:val="0"/>
        </w:rPr>
      </w:pPr>
      <w:r w:rsidRPr="00D629EF">
        <w:rPr>
          <w:snapToGrid w:val="0"/>
        </w:rPr>
        <w:tab/>
        <w:t>uP-confidentiality-protection-not-possible,</w:t>
      </w:r>
    </w:p>
    <w:p w14:paraId="2E3C2199" w14:textId="77777777" w:rsidR="00AB230E" w:rsidRPr="00D629EF" w:rsidRDefault="00AB230E" w:rsidP="00AB230E">
      <w:pPr>
        <w:pStyle w:val="PL"/>
        <w:spacing w:line="0" w:lineRule="atLeast"/>
        <w:rPr>
          <w:snapToGrid w:val="0"/>
        </w:rPr>
      </w:pPr>
      <w:r w:rsidRPr="00D629EF">
        <w:rPr>
          <w:snapToGrid w:val="0"/>
        </w:rPr>
        <w:tab/>
        <w:t>multiple-PDU-Session-ID-Instances,</w:t>
      </w:r>
    </w:p>
    <w:p w14:paraId="53E1B283" w14:textId="77777777" w:rsidR="00AB230E" w:rsidRPr="00D629EF" w:rsidRDefault="00AB230E" w:rsidP="00AB230E">
      <w:pPr>
        <w:pStyle w:val="PL"/>
        <w:spacing w:line="0" w:lineRule="atLeast"/>
        <w:rPr>
          <w:snapToGrid w:val="0"/>
        </w:rPr>
      </w:pPr>
      <w:r w:rsidRPr="00D629EF">
        <w:rPr>
          <w:snapToGrid w:val="0"/>
        </w:rPr>
        <w:tab/>
        <w:t>unknown-PDU-Session-ID,</w:t>
      </w:r>
    </w:p>
    <w:p w14:paraId="148A33D1" w14:textId="77777777" w:rsidR="00AB230E" w:rsidRPr="00D629EF" w:rsidRDefault="00AB230E" w:rsidP="00AB230E">
      <w:pPr>
        <w:pStyle w:val="PL"/>
        <w:spacing w:line="0" w:lineRule="atLeast"/>
        <w:rPr>
          <w:snapToGrid w:val="0"/>
        </w:rPr>
      </w:pPr>
      <w:r w:rsidRPr="00D629EF">
        <w:rPr>
          <w:snapToGrid w:val="0"/>
        </w:rPr>
        <w:tab/>
        <w:t>multiple-QoS-Flow-ID-Instances,</w:t>
      </w:r>
    </w:p>
    <w:p w14:paraId="14F2A5CE" w14:textId="77777777" w:rsidR="00AB230E" w:rsidRPr="00D629EF" w:rsidRDefault="00AB230E" w:rsidP="00AB230E">
      <w:pPr>
        <w:pStyle w:val="PL"/>
        <w:spacing w:line="0" w:lineRule="atLeast"/>
        <w:rPr>
          <w:snapToGrid w:val="0"/>
        </w:rPr>
      </w:pPr>
      <w:r w:rsidRPr="00D629EF">
        <w:rPr>
          <w:snapToGrid w:val="0"/>
        </w:rPr>
        <w:tab/>
        <w:t>unknown-QoS-Flow-ID,</w:t>
      </w:r>
    </w:p>
    <w:p w14:paraId="3BCF9140" w14:textId="77777777" w:rsidR="00AB230E" w:rsidRPr="00D629EF" w:rsidRDefault="00AB230E" w:rsidP="00AB230E">
      <w:pPr>
        <w:pStyle w:val="PL"/>
        <w:spacing w:line="0" w:lineRule="atLeast"/>
        <w:rPr>
          <w:snapToGrid w:val="0"/>
        </w:rPr>
      </w:pPr>
      <w:r w:rsidRPr="00D629EF">
        <w:rPr>
          <w:snapToGrid w:val="0"/>
        </w:rPr>
        <w:tab/>
        <w:t>multiple-DRB-ID-Instances,</w:t>
      </w:r>
    </w:p>
    <w:p w14:paraId="25040DAF" w14:textId="77777777" w:rsidR="00AB230E" w:rsidRPr="00D629EF" w:rsidRDefault="00AB230E" w:rsidP="00AB230E">
      <w:pPr>
        <w:pStyle w:val="PL"/>
        <w:spacing w:line="0" w:lineRule="atLeast"/>
        <w:rPr>
          <w:snapToGrid w:val="0"/>
        </w:rPr>
      </w:pPr>
      <w:r w:rsidRPr="00D629EF">
        <w:rPr>
          <w:snapToGrid w:val="0"/>
        </w:rPr>
        <w:tab/>
        <w:t>unknown-DRB-ID,</w:t>
      </w:r>
    </w:p>
    <w:p w14:paraId="278DA65A" w14:textId="77777777" w:rsidR="00AB230E" w:rsidRPr="00D629EF" w:rsidRDefault="00AB230E" w:rsidP="00AB230E">
      <w:pPr>
        <w:pStyle w:val="PL"/>
        <w:spacing w:line="0" w:lineRule="atLeast"/>
        <w:rPr>
          <w:snapToGrid w:val="0"/>
        </w:rPr>
      </w:pPr>
      <w:r w:rsidRPr="00D629EF">
        <w:rPr>
          <w:snapToGrid w:val="0"/>
        </w:rPr>
        <w:tab/>
        <w:t>invalid-QoS-combination,</w:t>
      </w:r>
    </w:p>
    <w:p w14:paraId="003391E2" w14:textId="77777777" w:rsidR="00AB230E" w:rsidRPr="00D629EF" w:rsidRDefault="00AB230E" w:rsidP="00AB230E">
      <w:pPr>
        <w:pStyle w:val="PL"/>
        <w:spacing w:line="0" w:lineRule="atLeast"/>
        <w:rPr>
          <w:snapToGrid w:val="0"/>
        </w:rPr>
      </w:pPr>
      <w:r w:rsidRPr="00D629EF">
        <w:rPr>
          <w:snapToGrid w:val="0"/>
        </w:rPr>
        <w:tab/>
        <w:t>procedure-cancelled,</w:t>
      </w:r>
    </w:p>
    <w:p w14:paraId="55702DA4" w14:textId="77777777" w:rsidR="00AB230E" w:rsidRPr="00D629EF" w:rsidRDefault="00AB230E" w:rsidP="00AB230E">
      <w:pPr>
        <w:pStyle w:val="PL"/>
        <w:spacing w:line="0" w:lineRule="atLeast"/>
        <w:rPr>
          <w:snapToGrid w:val="0"/>
        </w:rPr>
      </w:pPr>
      <w:r w:rsidRPr="00D629EF">
        <w:rPr>
          <w:snapToGrid w:val="0"/>
        </w:rPr>
        <w:tab/>
        <w:t>normal-release,</w:t>
      </w:r>
    </w:p>
    <w:p w14:paraId="4B93E2AB" w14:textId="77777777" w:rsidR="00AB230E" w:rsidRPr="00D629EF" w:rsidRDefault="00AB230E" w:rsidP="00AB230E">
      <w:pPr>
        <w:pStyle w:val="PL"/>
        <w:spacing w:line="0" w:lineRule="atLeast"/>
        <w:rPr>
          <w:snapToGrid w:val="0"/>
        </w:rPr>
      </w:pPr>
      <w:r w:rsidRPr="00D629EF">
        <w:rPr>
          <w:snapToGrid w:val="0"/>
        </w:rPr>
        <w:tab/>
        <w:t>no-radio-resources-available,</w:t>
      </w:r>
    </w:p>
    <w:p w14:paraId="036B862D" w14:textId="77777777" w:rsidR="00AB230E" w:rsidRPr="00D629EF" w:rsidRDefault="00AB230E" w:rsidP="00AB230E">
      <w:pPr>
        <w:pStyle w:val="PL"/>
        <w:spacing w:line="0" w:lineRule="atLeast"/>
        <w:rPr>
          <w:szCs w:val="18"/>
          <w:lang w:eastAsia="ja-JP"/>
        </w:rPr>
      </w:pPr>
      <w:r w:rsidRPr="00D629EF">
        <w:rPr>
          <w:snapToGrid w:val="0"/>
          <w:sz w:val="14"/>
        </w:rPr>
        <w:tab/>
      </w:r>
      <w:r w:rsidRPr="00D629EF">
        <w:rPr>
          <w:szCs w:val="18"/>
          <w:lang w:eastAsia="ja-JP"/>
        </w:rPr>
        <w:t>action-</w:t>
      </w:r>
      <w:r w:rsidRPr="00D629EF">
        <w:rPr>
          <w:sz w:val="14"/>
          <w:szCs w:val="18"/>
          <w:lang w:eastAsia="ja-JP"/>
        </w:rPr>
        <w:t>d</w:t>
      </w:r>
      <w:r w:rsidRPr="00D629EF">
        <w:rPr>
          <w:szCs w:val="18"/>
          <w:lang w:eastAsia="ja-JP"/>
        </w:rPr>
        <w:t>esirable-for-</w:t>
      </w:r>
      <w:r w:rsidRPr="00D629EF">
        <w:rPr>
          <w:sz w:val="14"/>
          <w:szCs w:val="18"/>
          <w:lang w:eastAsia="ja-JP"/>
        </w:rPr>
        <w:t>r</w:t>
      </w:r>
      <w:r w:rsidRPr="00D629EF">
        <w:rPr>
          <w:szCs w:val="18"/>
          <w:lang w:eastAsia="ja-JP"/>
        </w:rPr>
        <w:t>adio-</w:t>
      </w:r>
      <w:r w:rsidRPr="00D629EF">
        <w:rPr>
          <w:sz w:val="14"/>
          <w:szCs w:val="18"/>
          <w:lang w:eastAsia="ja-JP"/>
        </w:rPr>
        <w:t>r</w:t>
      </w:r>
      <w:r w:rsidRPr="00D629EF">
        <w:rPr>
          <w:szCs w:val="18"/>
          <w:lang w:eastAsia="ja-JP"/>
        </w:rPr>
        <w:t>easons,</w:t>
      </w:r>
    </w:p>
    <w:p w14:paraId="4F072DD6" w14:textId="77777777" w:rsidR="00AB230E" w:rsidRPr="00D629EF" w:rsidRDefault="00AB230E" w:rsidP="00AB230E">
      <w:pPr>
        <w:pStyle w:val="PL"/>
        <w:spacing w:line="0" w:lineRule="atLeast"/>
        <w:rPr>
          <w:noProof w:val="0"/>
          <w:snapToGrid w:val="0"/>
        </w:rPr>
      </w:pPr>
      <w:r w:rsidRPr="00D629EF">
        <w:rPr>
          <w:noProof w:val="0"/>
          <w:snapToGrid w:val="0"/>
        </w:rPr>
        <w:tab/>
        <w:t>resources-not-available-for-the-slice,</w:t>
      </w:r>
    </w:p>
    <w:p w14:paraId="61763B23" w14:textId="77777777" w:rsidR="00AB230E" w:rsidRPr="00D629EF" w:rsidRDefault="00AB230E" w:rsidP="00AB230E">
      <w:pPr>
        <w:pStyle w:val="PL"/>
        <w:spacing w:line="0" w:lineRule="atLeast"/>
        <w:rPr>
          <w:noProof w:val="0"/>
          <w:snapToGrid w:val="0"/>
        </w:rPr>
      </w:pPr>
      <w:r w:rsidRPr="00D629EF">
        <w:rPr>
          <w:snapToGrid w:val="0"/>
          <w:lang w:val="sv-SE" w:eastAsia="sv-SE"/>
        </w:rPr>
        <w:tab/>
        <w:t>pDCP-configuration-not-supported,</w:t>
      </w:r>
    </w:p>
    <w:p w14:paraId="0FC7AA19" w14:textId="77777777" w:rsidR="00AB230E" w:rsidRPr="00D629EF" w:rsidRDefault="00AB230E" w:rsidP="00AB230E">
      <w:pPr>
        <w:pStyle w:val="PL"/>
        <w:spacing w:line="0" w:lineRule="atLeast"/>
        <w:rPr>
          <w:noProof w:val="0"/>
          <w:snapToGrid w:val="0"/>
        </w:rPr>
      </w:pPr>
      <w:r w:rsidRPr="00D629EF">
        <w:rPr>
          <w:noProof w:val="0"/>
          <w:snapToGrid w:val="0"/>
        </w:rPr>
        <w:tab/>
        <w:t>...,</w:t>
      </w:r>
    </w:p>
    <w:p w14:paraId="79D548A3"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ue</w:t>
      </w:r>
      <w:proofErr w:type="spellEnd"/>
      <w:r w:rsidRPr="00D629EF">
        <w:rPr>
          <w:noProof w:val="0"/>
          <w:snapToGrid w:val="0"/>
        </w:rPr>
        <w:t>-dl-max-IP-data-rate-reason,</w:t>
      </w:r>
    </w:p>
    <w:p w14:paraId="065080F7" w14:textId="77777777" w:rsidR="00AB230E" w:rsidRPr="00D629EF" w:rsidRDefault="00AB230E" w:rsidP="00AB230E">
      <w:pPr>
        <w:pStyle w:val="PL"/>
        <w:spacing w:line="0" w:lineRule="atLeast"/>
        <w:rPr>
          <w:noProof w:val="0"/>
          <w:snapToGrid w:val="0"/>
        </w:rPr>
      </w:pPr>
      <w:r w:rsidRPr="00D629EF">
        <w:rPr>
          <w:noProof w:val="0"/>
          <w:snapToGrid w:val="0"/>
        </w:rPr>
        <w:tab/>
      </w:r>
      <w:proofErr w:type="spellStart"/>
      <w:r w:rsidRPr="00D629EF">
        <w:rPr>
          <w:noProof w:val="0"/>
          <w:snapToGrid w:val="0"/>
        </w:rPr>
        <w:t>uP</w:t>
      </w:r>
      <w:proofErr w:type="spellEnd"/>
      <w:r w:rsidRPr="00D629EF">
        <w:rPr>
          <w:noProof w:val="0"/>
          <w:snapToGrid w:val="0"/>
        </w:rPr>
        <w:t>-integrity-protection-failure,</w:t>
      </w:r>
    </w:p>
    <w:p w14:paraId="59703EFF" w14:textId="77777777" w:rsidR="00AB230E" w:rsidRPr="008A32B8" w:rsidRDefault="00AB230E" w:rsidP="00AB230E">
      <w:pPr>
        <w:pStyle w:val="PL"/>
        <w:spacing w:line="0" w:lineRule="atLeast"/>
        <w:rPr>
          <w:noProof w:val="0"/>
          <w:snapToGrid w:val="0"/>
        </w:rPr>
      </w:pPr>
      <w:r w:rsidRPr="00D629EF">
        <w:rPr>
          <w:noProof w:val="0"/>
          <w:snapToGrid w:val="0"/>
        </w:rPr>
        <w:tab/>
        <w:t>release-due-to-pre-emption</w:t>
      </w:r>
      <w:r w:rsidRPr="008A32B8">
        <w:rPr>
          <w:noProof w:val="0"/>
          <w:snapToGrid w:val="0"/>
        </w:rPr>
        <w:t>,</w:t>
      </w:r>
    </w:p>
    <w:p w14:paraId="422DB07A" w14:textId="77777777" w:rsidR="00AB230E" w:rsidRPr="00561D98" w:rsidRDefault="00AB230E" w:rsidP="00AB230E">
      <w:pPr>
        <w:pStyle w:val="PL"/>
        <w:spacing w:line="0" w:lineRule="atLeast"/>
        <w:rPr>
          <w:noProof w:val="0"/>
          <w:snapToGrid w:val="0"/>
        </w:rPr>
      </w:pPr>
      <w:r w:rsidRPr="008A32B8">
        <w:rPr>
          <w:noProof w:val="0"/>
          <w:snapToGrid w:val="0"/>
        </w:rPr>
        <w:tab/>
      </w:r>
      <w:proofErr w:type="spellStart"/>
      <w:r w:rsidRPr="008A32B8">
        <w:rPr>
          <w:noProof w:val="0"/>
          <w:snapToGrid w:val="0"/>
        </w:rPr>
        <w:t>rsn</w:t>
      </w:r>
      <w:proofErr w:type="spellEnd"/>
      <w:r w:rsidRPr="008A32B8">
        <w:rPr>
          <w:noProof w:val="0"/>
          <w:snapToGrid w:val="0"/>
        </w:rPr>
        <w:t>-not-available-for-the-up</w:t>
      </w:r>
      <w:r w:rsidRPr="00561D98">
        <w:rPr>
          <w:noProof w:val="0"/>
          <w:snapToGrid w:val="0"/>
        </w:rPr>
        <w:t>,</w:t>
      </w:r>
    </w:p>
    <w:p w14:paraId="6DD80B1D" w14:textId="77777777" w:rsidR="00AB230E" w:rsidRDefault="00AB230E" w:rsidP="00AB230E">
      <w:pPr>
        <w:pStyle w:val="PL"/>
        <w:spacing w:line="0" w:lineRule="atLeast"/>
        <w:rPr>
          <w:rFonts w:eastAsia="宋体"/>
          <w:snapToGrid w:val="0"/>
          <w:lang w:val="en-US" w:eastAsia="zh-CN"/>
        </w:rPr>
      </w:pPr>
      <w:r w:rsidRPr="00561D98">
        <w:rPr>
          <w:noProof w:val="0"/>
          <w:snapToGrid w:val="0"/>
        </w:rPr>
        <w:tab/>
      </w:r>
      <w:proofErr w:type="spellStart"/>
      <w:r w:rsidRPr="00561D98">
        <w:rPr>
          <w:noProof w:val="0"/>
          <w:snapToGrid w:val="0"/>
        </w:rPr>
        <w:t>nPN</w:t>
      </w:r>
      <w:proofErr w:type="spellEnd"/>
      <w:r w:rsidRPr="00561D98">
        <w:rPr>
          <w:noProof w:val="0"/>
          <w:snapToGrid w:val="0"/>
        </w:rPr>
        <w:t>-not-supported</w:t>
      </w:r>
      <w:r>
        <w:rPr>
          <w:rFonts w:eastAsia="宋体" w:hint="eastAsia"/>
          <w:snapToGrid w:val="0"/>
          <w:lang w:val="en-US" w:eastAsia="zh-CN"/>
        </w:rPr>
        <w:t>,</w:t>
      </w:r>
    </w:p>
    <w:p w14:paraId="142F4CBA" w14:textId="77777777" w:rsidR="00AB230E" w:rsidRDefault="00AB230E" w:rsidP="00AB230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snapToGrid w:val="0"/>
          <w:lang w:val="en-US" w:eastAsia="zh-CN"/>
        </w:rPr>
        <w:t>report-characteristic-empty,</w:t>
      </w:r>
    </w:p>
    <w:p w14:paraId="759F3257" w14:textId="77777777" w:rsidR="00AB230E" w:rsidRDefault="00AB230E" w:rsidP="00AB230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existing-measurement-ID,</w:t>
      </w:r>
    </w:p>
    <w:p w14:paraId="775B2B56" w14:textId="77777777" w:rsidR="00AB230E" w:rsidRPr="003D0A27" w:rsidRDefault="00AB230E" w:rsidP="00AB230E">
      <w:pPr>
        <w:pStyle w:val="PL"/>
        <w:spacing w:line="0" w:lineRule="atLeast"/>
        <w:rPr>
          <w:rFonts w:eastAsia="宋体"/>
          <w:snapToGrid w:val="0"/>
          <w:lang w:val="en-US" w:eastAsia="zh-CN"/>
        </w:rPr>
      </w:pPr>
      <w:r>
        <w:rPr>
          <w:rFonts w:eastAsia="宋体"/>
          <w:snapToGrid w:val="0"/>
          <w:lang w:val="en-US" w:eastAsia="zh-CN"/>
        </w:rPr>
        <w:tab/>
      </w:r>
      <w:r>
        <w:rPr>
          <w:rFonts w:eastAsia="宋体" w:hint="eastAsia"/>
          <w:lang w:val="en-US" w:eastAsia="zh-CN"/>
        </w:rPr>
        <w:t>measurement-temporarily-not-available</w:t>
      </w:r>
      <w:r>
        <w:rPr>
          <w:rFonts w:eastAsia="宋体"/>
          <w:lang w:val="en-US" w:eastAsia="zh-CN"/>
        </w:rPr>
        <w:t>,</w:t>
      </w:r>
    </w:p>
    <w:p w14:paraId="15135484" w14:textId="77777777" w:rsidR="00A37875" w:rsidRDefault="00AB230E" w:rsidP="00A37875">
      <w:pPr>
        <w:pStyle w:val="PL"/>
        <w:rPr>
          <w:ins w:id="38" w:author="Lenovo" w:date="2022-02-09T14:44:00Z"/>
          <w:lang w:eastAsia="ko-KR"/>
        </w:rPr>
      </w:pPr>
      <w:r>
        <w:rPr>
          <w:rFonts w:eastAsia="宋体"/>
          <w:lang w:val="en-US" w:eastAsia="zh-CN"/>
        </w:rPr>
        <w:tab/>
        <w:t>m</w:t>
      </w:r>
      <w:r>
        <w:rPr>
          <w:rFonts w:eastAsia="宋体" w:hint="eastAsia"/>
          <w:lang w:val="en-US" w:eastAsia="zh-CN"/>
        </w:rPr>
        <w:t>easurement-not-supported-for-the-object</w:t>
      </w:r>
      <w:ins w:id="39" w:author="Lenovo" w:date="2022-02-09T14:44:00Z">
        <w:r w:rsidR="00A37875">
          <w:rPr>
            <w:lang w:eastAsia="ko-KR"/>
          </w:rPr>
          <w:t>,</w:t>
        </w:r>
      </w:ins>
    </w:p>
    <w:p w14:paraId="219E19CE" w14:textId="77777777" w:rsidR="00A37875" w:rsidRDefault="00A37875" w:rsidP="00A37875">
      <w:pPr>
        <w:pStyle w:val="PL"/>
        <w:rPr>
          <w:ins w:id="40" w:author="Lenovo" w:date="2022-02-09T14:44:00Z"/>
          <w:lang w:eastAsia="ko-KR"/>
        </w:rPr>
      </w:pPr>
      <w:ins w:id="41" w:author="Lenovo" w:date="2022-02-09T14:44:00Z">
        <w:r>
          <w:rPr>
            <w:lang w:eastAsia="ko-KR"/>
          </w:rPr>
          <w:tab/>
          <w:t>scg-activation-deactivation-failure,</w:t>
        </w:r>
      </w:ins>
    </w:p>
    <w:p w14:paraId="4950C31C" w14:textId="77777777" w:rsidR="00A37875" w:rsidRDefault="00A37875" w:rsidP="00A37875">
      <w:pPr>
        <w:pStyle w:val="PL"/>
        <w:rPr>
          <w:ins w:id="42" w:author="Lenovo" w:date="2022-02-09T14:44:00Z"/>
          <w:rFonts w:cs="Arial"/>
          <w:lang w:eastAsia="ja-JP"/>
        </w:rPr>
      </w:pPr>
      <w:ins w:id="43" w:author="Lenovo" w:date="2022-02-09T14:44:00Z">
        <w:r>
          <w:rPr>
            <w:lang w:eastAsia="ko-KR"/>
          </w:rPr>
          <w:tab/>
        </w:r>
        <w:r>
          <w:rPr>
            <w:rFonts w:hint="eastAsia"/>
            <w:lang w:eastAsia="zh-CN"/>
          </w:rPr>
          <w:t>scg</w:t>
        </w:r>
        <w:r>
          <w:rPr>
            <w:lang w:eastAsia="zh-CN"/>
          </w:rPr>
          <w:t>-deactivation-failure-due-to-</w:t>
        </w:r>
        <w:r>
          <w:rPr>
            <w:lang w:eastAsia="ko-KR"/>
          </w:rPr>
          <w:t>data-transmission</w:t>
        </w:r>
      </w:ins>
    </w:p>
    <w:p w14:paraId="7F9A8CA2" w14:textId="3A59E9C1" w:rsidR="00AB230E" w:rsidRPr="00D629EF" w:rsidRDefault="00AB230E" w:rsidP="00AB230E">
      <w:pPr>
        <w:pStyle w:val="PL"/>
        <w:spacing w:line="0" w:lineRule="atLeast"/>
        <w:rPr>
          <w:noProof w:val="0"/>
          <w:snapToGrid w:val="0"/>
        </w:rPr>
      </w:pPr>
    </w:p>
    <w:p w14:paraId="67120F92" w14:textId="77777777" w:rsidR="00AB230E" w:rsidRPr="00D629EF" w:rsidRDefault="00AB230E" w:rsidP="00AB230E">
      <w:pPr>
        <w:pStyle w:val="PL"/>
        <w:spacing w:line="0" w:lineRule="atLeast"/>
        <w:rPr>
          <w:noProof w:val="0"/>
          <w:snapToGrid w:val="0"/>
        </w:rPr>
      </w:pPr>
      <w:r w:rsidRPr="00D629EF">
        <w:rPr>
          <w:noProof w:val="0"/>
          <w:snapToGrid w:val="0"/>
        </w:rPr>
        <w:t>}</w:t>
      </w:r>
    </w:p>
    <w:p w14:paraId="3AEC4375" w14:textId="77777777" w:rsidR="00AB230E" w:rsidRPr="00D629EF" w:rsidRDefault="00AB230E" w:rsidP="00AB230E">
      <w:pPr>
        <w:pStyle w:val="PL"/>
        <w:spacing w:line="0" w:lineRule="atLeast"/>
        <w:rPr>
          <w:noProof w:val="0"/>
          <w:snapToGrid w:val="0"/>
        </w:rPr>
      </w:pPr>
    </w:p>
    <w:p w14:paraId="14E4BD2B" w14:textId="77777777" w:rsidR="00AB230E" w:rsidRPr="00D629EF" w:rsidRDefault="00AB230E" w:rsidP="00AB230E">
      <w:pPr>
        <w:pStyle w:val="PL"/>
        <w:spacing w:line="0" w:lineRule="atLeast"/>
        <w:rPr>
          <w:noProof w:val="0"/>
          <w:snapToGrid w:val="0"/>
        </w:rPr>
      </w:pPr>
      <w:proofErr w:type="spellStart"/>
      <w:proofErr w:type="gramStart"/>
      <w:r w:rsidRPr="00D629EF">
        <w:rPr>
          <w:noProof w:val="0"/>
          <w:snapToGrid w:val="0"/>
        </w:rPr>
        <w:t>CauseTransport</w:t>
      </w:r>
      <w:proofErr w:type="spellEnd"/>
      <w:r w:rsidRPr="00D629EF">
        <w:rPr>
          <w:noProof w:val="0"/>
          <w:snapToGrid w:val="0"/>
        </w:rPr>
        <w:t xml:space="preserve"> ::=</w:t>
      </w:r>
      <w:proofErr w:type="gramEnd"/>
      <w:r w:rsidRPr="00D629EF">
        <w:rPr>
          <w:noProof w:val="0"/>
          <w:snapToGrid w:val="0"/>
        </w:rPr>
        <w:t xml:space="preserve"> ENUMERATED {</w:t>
      </w:r>
    </w:p>
    <w:p w14:paraId="2639D00C" w14:textId="77777777" w:rsidR="00AB230E" w:rsidRPr="00D629EF" w:rsidRDefault="00AB230E" w:rsidP="00AB230E">
      <w:pPr>
        <w:pStyle w:val="PL"/>
        <w:spacing w:line="0" w:lineRule="atLeast"/>
        <w:rPr>
          <w:noProof w:val="0"/>
          <w:snapToGrid w:val="0"/>
        </w:rPr>
      </w:pPr>
      <w:r w:rsidRPr="00D629EF">
        <w:rPr>
          <w:noProof w:val="0"/>
          <w:snapToGrid w:val="0"/>
        </w:rPr>
        <w:tab/>
        <w:t>unspecified,</w:t>
      </w:r>
    </w:p>
    <w:p w14:paraId="12EF2365" w14:textId="77777777" w:rsidR="00AB230E" w:rsidRPr="00D629EF" w:rsidRDefault="00AB230E" w:rsidP="00AB230E">
      <w:pPr>
        <w:pStyle w:val="PL"/>
        <w:spacing w:line="0" w:lineRule="atLeast"/>
        <w:rPr>
          <w:noProof w:val="0"/>
          <w:snapToGrid w:val="0"/>
        </w:rPr>
      </w:pPr>
      <w:r w:rsidRPr="00D629EF">
        <w:rPr>
          <w:noProof w:val="0"/>
          <w:snapToGrid w:val="0"/>
        </w:rPr>
        <w:tab/>
        <w:t>transport-resource-unavailable,</w:t>
      </w:r>
    </w:p>
    <w:p w14:paraId="7B2D94A8" w14:textId="77777777" w:rsidR="00AB230E" w:rsidRPr="002E74A3" w:rsidRDefault="00AB230E" w:rsidP="00AB230E">
      <w:pPr>
        <w:pStyle w:val="PL"/>
        <w:spacing w:line="0" w:lineRule="atLeast"/>
        <w:rPr>
          <w:noProof w:val="0"/>
          <w:snapToGrid w:val="0"/>
        </w:rPr>
      </w:pPr>
      <w:r w:rsidRPr="00D629EF">
        <w:rPr>
          <w:noProof w:val="0"/>
          <w:snapToGrid w:val="0"/>
        </w:rPr>
        <w:tab/>
        <w:t>...</w:t>
      </w:r>
      <w:r w:rsidRPr="002E74A3">
        <w:rPr>
          <w:noProof w:val="0"/>
          <w:snapToGrid w:val="0"/>
        </w:rPr>
        <w:t>,</w:t>
      </w:r>
    </w:p>
    <w:p w14:paraId="1EACEF5D" w14:textId="77777777" w:rsidR="00AB230E" w:rsidRPr="00D629EF" w:rsidRDefault="00AB230E" w:rsidP="00AB230E">
      <w:pPr>
        <w:pStyle w:val="PL"/>
        <w:spacing w:line="0" w:lineRule="atLeast"/>
        <w:rPr>
          <w:noProof w:val="0"/>
          <w:snapToGrid w:val="0"/>
        </w:rPr>
      </w:pPr>
      <w:r w:rsidRPr="002E74A3">
        <w:rPr>
          <w:noProof w:val="0"/>
          <w:snapToGrid w:val="0"/>
        </w:rPr>
        <w:tab/>
        <w:t>unknown-TNL-address-for-IAB</w:t>
      </w:r>
    </w:p>
    <w:p w14:paraId="6B677FD9" w14:textId="77777777" w:rsidR="00AB230E" w:rsidRPr="00D629EF" w:rsidRDefault="00AB230E" w:rsidP="00AB230E">
      <w:pPr>
        <w:pStyle w:val="PL"/>
        <w:spacing w:line="0" w:lineRule="atLeast"/>
        <w:rPr>
          <w:noProof w:val="0"/>
          <w:snapToGrid w:val="0"/>
        </w:rPr>
      </w:pPr>
      <w:r w:rsidRPr="00D629EF">
        <w:rPr>
          <w:noProof w:val="0"/>
          <w:snapToGrid w:val="0"/>
        </w:rPr>
        <w:t>}</w:t>
      </w:r>
    </w:p>
    <w:p w14:paraId="79E6FEC1" w14:textId="01EF210B" w:rsidR="00D36AF4" w:rsidRDefault="00D36AF4" w:rsidP="00602AF6">
      <w:pPr>
        <w:numPr>
          <w:ilvl w:val="12"/>
          <w:numId w:val="0"/>
        </w:numPr>
      </w:pPr>
    </w:p>
    <w:p w14:paraId="3F3916AD" w14:textId="2BF720F3" w:rsidR="00D26C7E" w:rsidRPr="009F7E02" w:rsidRDefault="00D26C7E" w:rsidP="00D26C7E">
      <w:pPr>
        <w:jc w:val="center"/>
        <w:rPr>
          <w:b/>
          <w:bCs/>
          <w:color w:val="FF0000"/>
          <w:lang w:eastAsia="zh-CN"/>
        </w:rPr>
      </w:pPr>
      <w:r w:rsidRPr="00E00F53">
        <w:rPr>
          <w:rFonts w:hint="eastAsia"/>
          <w:b/>
          <w:bCs/>
          <w:color w:val="FF0000"/>
          <w:highlight w:val="yellow"/>
          <w:lang w:eastAsia="zh-CN"/>
        </w:rPr>
        <w:t>-</w:t>
      </w:r>
      <w:r w:rsidRPr="00E00F53">
        <w:rPr>
          <w:b/>
          <w:bCs/>
          <w:color w:val="FF0000"/>
          <w:highlight w:val="yellow"/>
          <w:lang w:eastAsia="zh-CN"/>
        </w:rPr>
        <w:t xml:space="preserve">-------------------------------------------------- Change </w:t>
      </w:r>
      <w:r w:rsidR="002E239C">
        <w:rPr>
          <w:b/>
          <w:bCs/>
          <w:color w:val="FF0000"/>
          <w:highlight w:val="yellow"/>
          <w:lang w:eastAsia="zh-CN"/>
        </w:rPr>
        <w:t>Ends</w:t>
      </w:r>
      <w:r w:rsidRPr="00E00F53">
        <w:rPr>
          <w:b/>
          <w:bCs/>
          <w:color w:val="FF0000"/>
          <w:highlight w:val="yellow"/>
          <w:lang w:eastAsia="zh-CN"/>
        </w:rPr>
        <w:t>-----------------------------------------------------------------</w:t>
      </w:r>
    </w:p>
    <w:p w14:paraId="4DD3538D" w14:textId="77777777" w:rsidR="00D26C7E" w:rsidRPr="00D629EF" w:rsidRDefault="00D26C7E" w:rsidP="00602AF6">
      <w:pPr>
        <w:numPr>
          <w:ilvl w:val="12"/>
          <w:numId w:val="0"/>
        </w:numPr>
      </w:pPr>
    </w:p>
    <w:p w14:paraId="749940E9" w14:textId="77777777" w:rsidR="00D050C6" w:rsidRPr="003317A2" w:rsidRDefault="00D050C6" w:rsidP="003317A2">
      <w:pPr>
        <w:rPr>
          <w:rFonts w:eastAsiaTheme="minorEastAsia"/>
          <w:lang w:eastAsia="zh-CN"/>
        </w:rPr>
      </w:pPr>
    </w:p>
    <w:p w14:paraId="6F470133" w14:textId="4B768C55" w:rsidR="00481006" w:rsidRPr="00684DA7" w:rsidRDefault="00481006" w:rsidP="004D447C">
      <w:pPr>
        <w:rPr>
          <w:rFonts w:eastAsiaTheme="minorEastAsia"/>
          <w:lang w:eastAsia="zh-CN"/>
        </w:rPr>
      </w:pPr>
    </w:p>
    <w:sectPr w:rsidR="00481006" w:rsidRPr="00684DA7"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1B5E4" w14:textId="77777777" w:rsidR="007570FA" w:rsidRDefault="007570FA">
      <w:pPr>
        <w:spacing w:after="0"/>
      </w:pPr>
      <w:r>
        <w:separator/>
      </w:r>
    </w:p>
  </w:endnote>
  <w:endnote w:type="continuationSeparator" w:id="0">
    <w:p w14:paraId="5A461673" w14:textId="77777777" w:rsidR="007570FA" w:rsidRDefault="007570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AF81D" w14:textId="77777777" w:rsidR="007570FA" w:rsidRDefault="007570FA">
      <w:pPr>
        <w:spacing w:after="0"/>
      </w:pPr>
      <w:r>
        <w:separator/>
      </w:r>
    </w:p>
  </w:footnote>
  <w:footnote w:type="continuationSeparator" w:id="0">
    <w:p w14:paraId="40EABB47" w14:textId="77777777" w:rsidR="007570FA" w:rsidRDefault="007570F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1F64B3E"/>
    <w:lvl w:ilvl="0" w:tplc="ED509414">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15230FF"/>
    <w:multiLevelType w:val="hybridMultilevel"/>
    <w:tmpl w:val="CFF813A4"/>
    <w:lvl w:ilvl="0" w:tplc="AFA0FD78">
      <w:start w:val="1"/>
      <w:numFmt w:val="decimal"/>
      <w:pStyle w:val="Observation"/>
      <w:lvlText w:val="Observation %1 "/>
      <w:lvlJc w:val="left"/>
      <w:pPr>
        <w:ind w:left="2421" w:hanging="360"/>
      </w:pPr>
      <w:rPr>
        <w:rFonts w:hint="eastAsia"/>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6A4D36"/>
    <w:multiLevelType w:val="hybridMultilevel"/>
    <w:tmpl w:val="0C5688BA"/>
    <w:lvl w:ilvl="0" w:tplc="FC0875A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1"/>
  </w:num>
  <w:num w:numId="5">
    <w:abstractNumId w:val="3"/>
  </w:num>
  <w:num w:numId="6">
    <w:abstractNumId w:val="4"/>
  </w:num>
  <w:num w:numId="7">
    <w:abstractNumId w:val="7"/>
  </w:num>
  <w:num w:numId="8">
    <w:abstractNumId w:val="2"/>
  </w:num>
  <w:num w:numId="9">
    <w:abstractNumId w:val="6"/>
  </w:num>
  <w:num w:numId="10">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D34"/>
    <w:rsid w:val="000011E0"/>
    <w:rsid w:val="000015E8"/>
    <w:rsid w:val="00002A38"/>
    <w:rsid w:val="0000344E"/>
    <w:rsid w:val="00003B02"/>
    <w:rsid w:val="00006186"/>
    <w:rsid w:val="00006236"/>
    <w:rsid w:val="000104C6"/>
    <w:rsid w:val="000109E7"/>
    <w:rsid w:val="00011A72"/>
    <w:rsid w:val="0001447C"/>
    <w:rsid w:val="000152BF"/>
    <w:rsid w:val="00015561"/>
    <w:rsid w:val="00016F2D"/>
    <w:rsid w:val="00017F23"/>
    <w:rsid w:val="00021628"/>
    <w:rsid w:val="000219AA"/>
    <w:rsid w:val="00023E1B"/>
    <w:rsid w:val="00025166"/>
    <w:rsid w:val="0002666B"/>
    <w:rsid w:val="000270E8"/>
    <w:rsid w:val="0002710A"/>
    <w:rsid w:val="00031952"/>
    <w:rsid w:val="00032A3D"/>
    <w:rsid w:val="0003318D"/>
    <w:rsid w:val="00034F96"/>
    <w:rsid w:val="000352E6"/>
    <w:rsid w:val="00036372"/>
    <w:rsid w:val="0003651F"/>
    <w:rsid w:val="0003712C"/>
    <w:rsid w:val="00037162"/>
    <w:rsid w:val="00037418"/>
    <w:rsid w:val="00040B04"/>
    <w:rsid w:val="00040BA1"/>
    <w:rsid w:val="0004170C"/>
    <w:rsid w:val="00042096"/>
    <w:rsid w:val="00042132"/>
    <w:rsid w:val="000423EF"/>
    <w:rsid w:val="00043576"/>
    <w:rsid w:val="00043A56"/>
    <w:rsid w:val="00044560"/>
    <w:rsid w:val="00045418"/>
    <w:rsid w:val="00046BB2"/>
    <w:rsid w:val="00050F9D"/>
    <w:rsid w:val="00051EF1"/>
    <w:rsid w:val="000522F7"/>
    <w:rsid w:val="00052481"/>
    <w:rsid w:val="00052ACC"/>
    <w:rsid w:val="00052C2A"/>
    <w:rsid w:val="00053DA9"/>
    <w:rsid w:val="00055D2D"/>
    <w:rsid w:val="00055D38"/>
    <w:rsid w:val="00055E23"/>
    <w:rsid w:val="00055F0C"/>
    <w:rsid w:val="00055FE0"/>
    <w:rsid w:val="00057D99"/>
    <w:rsid w:val="00060097"/>
    <w:rsid w:val="000600EA"/>
    <w:rsid w:val="00062BB8"/>
    <w:rsid w:val="00064369"/>
    <w:rsid w:val="000660B9"/>
    <w:rsid w:val="00066263"/>
    <w:rsid w:val="00066282"/>
    <w:rsid w:val="0006710A"/>
    <w:rsid w:val="0006786C"/>
    <w:rsid w:val="00070F55"/>
    <w:rsid w:val="0007222A"/>
    <w:rsid w:val="00073385"/>
    <w:rsid w:val="00074F8B"/>
    <w:rsid w:val="00076341"/>
    <w:rsid w:val="00077485"/>
    <w:rsid w:val="00077546"/>
    <w:rsid w:val="00077829"/>
    <w:rsid w:val="0008191B"/>
    <w:rsid w:val="00081CE6"/>
    <w:rsid w:val="00083117"/>
    <w:rsid w:val="0008470A"/>
    <w:rsid w:val="00084976"/>
    <w:rsid w:val="00084A1A"/>
    <w:rsid w:val="00090364"/>
    <w:rsid w:val="00090F1D"/>
    <w:rsid w:val="000933D3"/>
    <w:rsid w:val="000957C6"/>
    <w:rsid w:val="00095F23"/>
    <w:rsid w:val="00096F96"/>
    <w:rsid w:val="00097AFE"/>
    <w:rsid w:val="000A0D07"/>
    <w:rsid w:val="000A15E0"/>
    <w:rsid w:val="000A1C31"/>
    <w:rsid w:val="000A31C9"/>
    <w:rsid w:val="000A4924"/>
    <w:rsid w:val="000A52FF"/>
    <w:rsid w:val="000B0645"/>
    <w:rsid w:val="000B0D2D"/>
    <w:rsid w:val="000B13AB"/>
    <w:rsid w:val="000B4BC7"/>
    <w:rsid w:val="000B4F24"/>
    <w:rsid w:val="000B67CB"/>
    <w:rsid w:val="000B75D3"/>
    <w:rsid w:val="000C0771"/>
    <w:rsid w:val="000C2B8B"/>
    <w:rsid w:val="000C3FCD"/>
    <w:rsid w:val="000C4BEC"/>
    <w:rsid w:val="000C56D1"/>
    <w:rsid w:val="000C5AB1"/>
    <w:rsid w:val="000C6343"/>
    <w:rsid w:val="000C66EC"/>
    <w:rsid w:val="000C6EE5"/>
    <w:rsid w:val="000C6FFA"/>
    <w:rsid w:val="000D0B63"/>
    <w:rsid w:val="000D0FE2"/>
    <w:rsid w:val="000D11A2"/>
    <w:rsid w:val="000D2F26"/>
    <w:rsid w:val="000D51B2"/>
    <w:rsid w:val="000D6069"/>
    <w:rsid w:val="000D7853"/>
    <w:rsid w:val="000E287D"/>
    <w:rsid w:val="000E2A39"/>
    <w:rsid w:val="000E38DA"/>
    <w:rsid w:val="000E3CD0"/>
    <w:rsid w:val="000E405A"/>
    <w:rsid w:val="000E4197"/>
    <w:rsid w:val="000E47EF"/>
    <w:rsid w:val="000E4900"/>
    <w:rsid w:val="000E5C6C"/>
    <w:rsid w:val="000E614E"/>
    <w:rsid w:val="000F0B78"/>
    <w:rsid w:val="000F0ECB"/>
    <w:rsid w:val="000F1BA2"/>
    <w:rsid w:val="000F274E"/>
    <w:rsid w:val="000F3001"/>
    <w:rsid w:val="000F306B"/>
    <w:rsid w:val="000F433E"/>
    <w:rsid w:val="000F496F"/>
    <w:rsid w:val="000F5773"/>
    <w:rsid w:val="000F6242"/>
    <w:rsid w:val="000F790B"/>
    <w:rsid w:val="00100365"/>
    <w:rsid w:val="00102032"/>
    <w:rsid w:val="001033B4"/>
    <w:rsid w:val="00104FF1"/>
    <w:rsid w:val="001053B7"/>
    <w:rsid w:val="001061B5"/>
    <w:rsid w:val="0011026A"/>
    <w:rsid w:val="00111747"/>
    <w:rsid w:val="00112174"/>
    <w:rsid w:val="00115FF7"/>
    <w:rsid w:val="00117BBA"/>
    <w:rsid w:val="00120199"/>
    <w:rsid w:val="001231C3"/>
    <w:rsid w:val="00123FF4"/>
    <w:rsid w:val="00124016"/>
    <w:rsid w:val="00126817"/>
    <w:rsid w:val="001307B0"/>
    <w:rsid w:val="0013096F"/>
    <w:rsid w:val="00130ADD"/>
    <w:rsid w:val="00131266"/>
    <w:rsid w:val="001313AB"/>
    <w:rsid w:val="00132AD1"/>
    <w:rsid w:val="001346E6"/>
    <w:rsid w:val="00134B74"/>
    <w:rsid w:val="001367AD"/>
    <w:rsid w:val="00136B1D"/>
    <w:rsid w:val="00141227"/>
    <w:rsid w:val="00141482"/>
    <w:rsid w:val="001423AA"/>
    <w:rsid w:val="0014617A"/>
    <w:rsid w:val="001463F9"/>
    <w:rsid w:val="00146E02"/>
    <w:rsid w:val="00147072"/>
    <w:rsid w:val="00150518"/>
    <w:rsid w:val="0015060A"/>
    <w:rsid w:val="0015088D"/>
    <w:rsid w:val="00151645"/>
    <w:rsid w:val="001524A5"/>
    <w:rsid w:val="00154EFB"/>
    <w:rsid w:val="00160716"/>
    <w:rsid w:val="00160A45"/>
    <w:rsid w:val="00160B27"/>
    <w:rsid w:val="001612D1"/>
    <w:rsid w:val="001612DF"/>
    <w:rsid w:val="00161886"/>
    <w:rsid w:val="00161CB4"/>
    <w:rsid w:val="00163EF4"/>
    <w:rsid w:val="0017021F"/>
    <w:rsid w:val="00170416"/>
    <w:rsid w:val="001714C1"/>
    <w:rsid w:val="00171E9E"/>
    <w:rsid w:val="00174083"/>
    <w:rsid w:val="00174B9B"/>
    <w:rsid w:val="001751D0"/>
    <w:rsid w:val="00177762"/>
    <w:rsid w:val="00180BE7"/>
    <w:rsid w:val="001812EA"/>
    <w:rsid w:val="00182C64"/>
    <w:rsid w:val="001835AC"/>
    <w:rsid w:val="001835CB"/>
    <w:rsid w:val="00183C1A"/>
    <w:rsid w:val="00184733"/>
    <w:rsid w:val="00184D79"/>
    <w:rsid w:val="00185C8F"/>
    <w:rsid w:val="00186EC7"/>
    <w:rsid w:val="00194427"/>
    <w:rsid w:val="00194B30"/>
    <w:rsid w:val="00194EC4"/>
    <w:rsid w:val="001959BB"/>
    <w:rsid w:val="0019618C"/>
    <w:rsid w:val="0019742D"/>
    <w:rsid w:val="00197832"/>
    <w:rsid w:val="001A0B9F"/>
    <w:rsid w:val="001A2A59"/>
    <w:rsid w:val="001A4232"/>
    <w:rsid w:val="001A4247"/>
    <w:rsid w:val="001A5CAD"/>
    <w:rsid w:val="001A6876"/>
    <w:rsid w:val="001A6B09"/>
    <w:rsid w:val="001A77C1"/>
    <w:rsid w:val="001A7893"/>
    <w:rsid w:val="001A79DF"/>
    <w:rsid w:val="001B0267"/>
    <w:rsid w:val="001B07D3"/>
    <w:rsid w:val="001B0DF4"/>
    <w:rsid w:val="001B1DB2"/>
    <w:rsid w:val="001B4EBA"/>
    <w:rsid w:val="001B5212"/>
    <w:rsid w:val="001B6E72"/>
    <w:rsid w:val="001B778A"/>
    <w:rsid w:val="001B7E93"/>
    <w:rsid w:val="001C01D2"/>
    <w:rsid w:val="001C0520"/>
    <w:rsid w:val="001C0947"/>
    <w:rsid w:val="001C140C"/>
    <w:rsid w:val="001C2955"/>
    <w:rsid w:val="001C2DA2"/>
    <w:rsid w:val="001C6B2D"/>
    <w:rsid w:val="001C6B66"/>
    <w:rsid w:val="001C6CBF"/>
    <w:rsid w:val="001C718C"/>
    <w:rsid w:val="001C71D5"/>
    <w:rsid w:val="001C764F"/>
    <w:rsid w:val="001C7FCD"/>
    <w:rsid w:val="001D173C"/>
    <w:rsid w:val="001D17FA"/>
    <w:rsid w:val="001D2049"/>
    <w:rsid w:val="001D23DC"/>
    <w:rsid w:val="001D2903"/>
    <w:rsid w:val="001D3DC3"/>
    <w:rsid w:val="001D3FCD"/>
    <w:rsid w:val="001D73DD"/>
    <w:rsid w:val="001E11DA"/>
    <w:rsid w:val="001E12BB"/>
    <w:rsid w:val="001E1CFD"/>
    <w:rsid w:val="001E1F5C"/>
    <w:rsid w:val="001E2093"/>
    <w:rsid w:val="001E3C45"/>
    <w:rsid w:val="001E3E74"/>
    <w:rsid w:val="001E5034"/>
    <w:rsid w:val="001E6557"/>
    <w:rsid w:val="001E6895"/>
    <w:rsid w:val="001F27C3"/>
    <w:rsid w:val="001F437B"/>
    <w:rsid w:val="001F48AF"/>
    <w:rsid w:val="001F65A7"/>
    <w:rsid w:val="00200361"/>
    <w:rsid w:val="00201C37"/>
    <w:rsid w:val="0020311B"/>
    <w:rsid w:val="00203B31"/>
    <w:rsid w:val="00204CC7"/>
    <w:rsid w:val="00205504"/>
    <w:rsid w:val="00206576"/>
    <w:rsid w:val="00206876"/>
    <w:rsid w:val="002104AB"/>
    <w:rsid w:val="002105BD"/>
    <w:rsid w:val="00210E72"/>
    <w:rsid w:val="00211347"/>
    <w:rsid w:val="00212BB8"/>
    <w:rsid w:val="00212E9F"/>
    <w:rsid w:val="0021362D"/>
    <w:rsid w:val="002139A6"/>
    <w:rsid w:val="002152A9"/>
    <w:rsid w:val="002178BD"/>
    <w:rsid w:val="00217C91"/>
    <w:rsid w:val="002201A1"/>
    <w:rsid w:val="00220291"/>
    <w:rsid w:val="0022072C"/>
    <w:rsid w:val="00221DC2"/>
    <w:rsid w:val="00221F21"/>
    <w:rsid w:val="00222190"/>
    <w:rsid w:val="00222E56"/>
    <w:rsid w:val="00224571"/>
    <w:rsid w:val="002245FE"/>
    <w:rsid w:val="002250DF"/>
    <w:rsid w:val="00230104"/>
    <w:rsid w:val="00231520"/>
    <w:rsid w:val="00231827"/>
    <w:rsid w:val="00232F6B"/>
    <w:rsid w:val="00233221"/>
    <w:rsid w:val="00233D34"/>
    <w:rsid w:val="0023453F"/>
    <w:rsid w:val="00234D81"/>
    <w:rsid w:val="0024316F"/>
    <w:rsid w:val="0024343B"/>
    <w:rsid w:val="00244C53"/>
    <w:rsid w:val="00245549"/>
    <w:rsid w:val="00246389"/>
    <w:rsid w:val="00246432"/>
    <w:rsid w:val="00246973"/>
    <w:rsid w:val="00246C60"/>
    <w:rsid w:val="00247113"/>
    <w:rsid w:val="00247EDD"/>
    <w:rsid w:val="00252CA1"/>
    <w:rsid w:val="002531FB"/>
    <w:rsid w:val="00253517"/>
    <w:rsid w:val="00253DBD"/>
    <w:rsid w:val="0025412E"/>
    <w:rsid w:val="0025450E"/>
    <w:rsid w:val="002555AA"/>
    <w:rsid w:val="0025640A"/>
    <w:rsid w:val="002574AD"/>
    <w:rsid w:val="002603ED"/>
    <w:rsid w:val="002607F0"/>
    <w:rsid w:val="00260EE4"/>
    <w:rsid w:val="0026127D"/>
    <w:rsid w:val="002645E2"/>
    <w:rsid w:val="00264AD8"/>
    <w:rsid w:val="00264C3A"/>
    <w:rsid w:val="00265959"/>
    <w:rsid w:val="002672F8"/>
    <w:rsid w:val="002678D1"/>
    <w:rsid w:val="00267A07"/>
    <w:rsid w:val="002701EE"/>
    <w:rsid w:val="00271ED3"/>
    <w:rsid w:val="00272F0A"/>
    <w:rsid w:val="00273123"/>
    <w:rsid w:val="002750D7"/>
    <w:rsid w:val="00276BE4"/>
    <w:rsid w:val="00276F7B"/>
    <w:rsid w:val="00277CC9"/>
    <w:rsid w:val="00284CE5"/>
    <w:rsid w:val="002858F3"/>
    <w:rsid w:val="00286B65"/>
    <w:rsid w:val="00290E4D"/>
    <w:rsid w:val="00291A94"/>
    <w:rsid w:val="00292430"/>
    <w:rsid w:val="00293236"/>
    <w:rsid w:val="00293613"/>
    <w:rsid w:val="00295261"/>
    <w:rsid w:val="00295E69"/>
    <w:rsid w:val="002960F9"/>
    <w:rsid w:val="00296159"/>
    <w:rsid w:val="002967A2"/>
    <w:rsid w:val="00296C71"/>
    <w:rsid w:val="002970F6"/>
    <w:rsid w:val="002A18FF"/>
    <w:rsid w:val="002A2E04"/>
    <w:rsid w:val="002A367D"/>
    <w:rsid w:val="002A39A5"/>
    <w:rsid w:val="002A49B0"/>
    <w:rsid w:val="002A619C"/>
    <w:rsid w:val="002A61CD"/>
    <w:rsid w:val="002A66DA"/>
    <w:rsid w:val="002A6E64"/>
    <w:rsid w:val="002B1E85"/>
    <w:rsid w:val="002B26D2"/>
    <w:rsid w:val="002B5028"/>
    <w:rsid w:val="002B52C4"/>
    <w:rsid w:val="002B79A6"/>
    <w:rsid w:val="002C0F4A"/>
    <w:rsid w:val="002C1A70"/>
    <w:rsid w:val="002C2D7B"/>
    <w:rsid w:val="002C4AE9"/>
    <w:rsid w:val="002C4CD3"/>
    <w:rsid w:val="002C7BE8"/>
    <w:rsid w:val="002D1332"/>
    <w:rsid w:val="002D1FBB"/>
    <w:rsid w:val="002D2189"/>
    <w:rsid w:val="002D3106"/>
    <w:rsid w:val="002D43E2"/>
    <w:rsid w:val="002D67F3"/>
    <w:rsid w:val="002D7301"/>
    <w:rsid w:val="002D7F54"/>
    <w:rsid w:val="002E00CE"/>
    <w:rsid w:val="002E0A61"/>
    <w:rsid w:val="002E239C"/>
    <w:rsid w:val="002E2DB8"/>
    <w:rsid w:val="002E400B"/>
    <w:rsid w:val="002E43B0"/>
    <w:rsid w:val="002E4DF2"/>
    <w:rsid w:val="002E79E3"/>
    <w:rsid w:val="002E7B81"/>
    <w:rsid w:val="002E7D34"/>
    <w:rsid w:val="002E7EC8"/>
    <w:rsid w:val="002F00F4"/>
    <w:rsid w:val="002F051B"/>
    <w:rsid w:val="002F0973"/>
    <w:rsid w:val="002F1425"/>
    <w:rsid w:val="002F1940"/>
    <w:rsid w:val="002F2ECB"/>
    <w:rsid w:val="002F5E80"/>
    <w:rsid w:val="002F6035"/>
    <w:rsid w:val="002F73B4"/>
    <w:rsid w:val="00301FCF"/>
    <w:rsid w:val="003041CA"/>
    <w:rsid w:val="0030494D"/>
    <w:rsid w:val="00305D16"/>
    <w:rsid w:val="0030626E"/>
    <w:rsid w:val="0030717C"/>
    <w:rsid w:val="0030723B"/>
    <w:rsid w:val="00310BB1"/>
    <w:rsid w:val="0031139C"/>
    <w:rsid w:val="00311454"/>
    <w:rsid w:val="00311569"/>
    <w:rsid w:val="003115ED"/>
    <w:rsid w:val="00312232"/>
    <w:rsid w:val="00314F6D"/>
    <w:rsid w:val="0031619A"/>
    <w:rsid w:val="00320AE3"/>
    <w:rsid w:val="00321CF2"/>
    <w:rsid w:val="00322A0A"/>
    <w:rsid w:val="003256F0"/>
    <w:rsid w:val="00326430"/>
    <w:rsid w:val="00326B5D"/>
    <w:rsid w:val="0032749C"/>
    <w:rsid w:val="00327913"/>
    <w:rsid w:val="003301E8"/>
    <w:rsid w:val="003309D9"/>
    <w:rsid w:val="0033153B"/>
    <w:rsid w:val="003317A2"/>
    <w:rsid w:val="003317CD"/>
    <w:rsid w:val="0033223B"/>
    <w:rsid w:val="00337726"/>
    <w:rsid w:val="003377E8"/>
    <w:rsid w:val="0034038A"/>
    <w:rsid w:val="00340CD3"/>
    <w:rsid w:val="003439B0"/>
    <w:rsid w:val="003441DF"/>
    <w:rsid w:val="0034456F"/>
    <w:rsid w:val="00344618"/>
    <w:rsid w:val="00344B8B"/>
    <w:rsid w:val="00344CD0"/>
    <w:rsid w:val="00344DF4"/>
    <w:rsid w:val="00345030"/>
    <w:rsid w:val="003452E1"/>
    <w:rsid w:val="00345E50"/>
    <w:rsid w:val="00347EE1"/>
    <w:rsid w:val="00350045"/>
    <w:rsid w:val="00351831"/>
    <w:rsid w:val="00352412"/>
    <w:rsid w:val="00353734"/>
    <w:rsid w:val="0035515E"/>
    <w:rsid w:val="00355672"/>
    <w:rsid w:val="00355A58"/>
    <w:rsid w:val="0035712A"/>
    <w:rsid w:val="00357476"/>
    <w:rsid w:val="0036354C"/>
    <w:rsid w:val="00363E36"/>
    <w:rsid w:val="00363F4D"/>
    <w:rsid w:val="00364527"/>
    <w:rsid w:val="0036495C"/>
    <w:rsid w:val="00364C6A"/>
    <w:rsid w:val="0036531B"/>
    <w:rsid w:val="00365904"/>
    <w:rsid w:val="00366480"/>
    <w:rsid w:val="00366EB6"/>
    <w:rsid w:val="00370F82"/>
    <w:rsid w:val="00371AD1"/>
    <w:rsid w:val="00371DCF"/>
    <w:rsid w:val="0037272B"/>
    <w:rsid w:val="00372A38"/>
    <w:rsid w:val="00372BDD"/>
    <w:rsid w:val="00372C18"/>
    <w:rsid w:val="003731E0"/>
    <w:rsid w:val="00373BA9"/>
    <w:rsid w:val="0037466D"/>
    <w:rsid w:val="0037630B"/>
    <w:rsid w:val="003766FB"/>
    <w:rsid w:val="00376DD2"/>
    <w:rsid w:val="0037794D"/>
    <w:rsid w:val="00377BC8"/>
    <w:rsid w:val="00383504"/>
    <w:rsid w:val="00383545"/>
    <w:rsid w:val="00384100"/>
    <w:rsid w:val="003862F0"/>
    <w:rsid w:val="0038675F"/>
    <w:rsid w:val="00386F9B"/>
    <w:rsid w:val="003908E7"/>
    <w:rsid w:val="0039125D"/>
    <w:rsid w:val="00393CFA"/>
    <w:rsid w:val="0039698A"/>
    <w:rsid w:val="00396B66"/>
    <w:rsid w:val="00397FDA"/>
    <w:rsid w:val="003A0F5D"/>
    <w:rsid w:val="003A18D4"/>
    <w:rsid w:val="003A1BB3"/>
    <w:rsid w:val="003A4530"/>
    <w:rsid w:val="003A4C6E"/>
    <w:rsid w:val="003A4F35"/>
    <w:rsid w:val="003A5512"/>
    <w:rsid w:val="003A76A3"/>
    <w:rsid w:val="003B05B1"/>
    <w:rsid w:val="003B1006"/>
    <w:rsid w:val="003B34A4"/>
    <w:rsid w:val="003B6329"/>
    <w:rsid w:val="003B6D6E"/>
    <w:rsid w:val="003B6DEC"/>
    <w:rsid w:val="003B7DAB"/>
    <w:rsid w:val="003B7F7B"/>
    <w:rsid w:val="003C2025"/>
    <w:rsid w:val="003C2B19"/>
    <w:rsid w:val="003C3872"/>
    <w:rsid w:val="003C4057"/>
    <w:rsid w:val="003C43EF"/>
    <w:rsid w:val="003C51CB"/>
    <w:rsid w:val="003C7701"/>
    <w:rsid w:val="003D00A2"/>
    <w:rsid w:val="003D1AC2"/>
    <w:rsid w:val="003D207E"/>
    <w:rsid w:val="003D2090"/>
    <w:rsid w:val="003D2956"/>
    <w:rsid w:val="003D3F18"/>
    <w:rsid w:val="003D457D"/>
    <w:rsid w:val="003D4911"/>
    <w:rsid w:val="003D5242"/>
    <w:rsid w:val="003D6ABF"/>
    <w:rsid w:val="003D7FBC"/>
    <w:rsid w:val="003E07A4"/>
    <w:rsid w:val="003E4E74"/>
    <w:rsid w:val="003E6944"/>
    <w:rsid w:val="003F0F23"/>
    <w:rsid w:val="003F24B2"/>
    <w:rsid w:val="003F3E0E"/>
    <w:rsid w:val="003F41D0"/>
    <w:rsid w:val="003F4431"/>
    <w:rsid w:val="003F4456"/>
    <w:rsid w:val="003F4968"/>
    <w:rsid w:val="003F4B95"/>
    <w:rsid w:val="003F6601"/>
    <w:rsid w:val="003F6D4E"/>
    <w:rsid w:val="003F6D7D"/>
    <w:rsid w:val="003F6D9A"/>
    <w:rsid w:val="004012D9"/>
    <w:rsid w:val="00403335"/>
    <w:rsid w:val="00403CD5"/>
    <w:rsid w:val="00403F15"/>
    <w:rsid w:val="004040DD"/>
    <w:rsid w:val="004049C5"/>
    <w:rsid w:val="00405E50"/>
    <w:rsid w:val="00411B69"/>
    <w:rsid w:val="00411F13"/>
    <w:rsid w:val="0041364A"/>
    <w:rsid w:val="00413999"/>
    <w:rsid w:val="004156CD"/>
    <w:rsid w:val="00415B62"/>
    <w:rsid w:val="00416170"/>
    <w:rsid w:val="004213FC"/>
    <w:rsid w:val="00423E17"/>
    <w:rsid w:val="00424105"/>
    <w:rsid w:val="00424BB6"/>
    <w:rsid w:val="0042544B"/>
    <w:rsid w:val="00425FCA"/>
    <w:rsid w:val="00426F1B"/>
    <w:rsid w:val="00427A11"/>
    <w:rsid w:val="00430481"/>
    <w:rsid w:val="0043179F"/>
    <w:rsid w:val="00432C3F"/>
    <w:rsid w:val="00433500"/>
    <w:rsid w:val="00433D64"/>
    <w:rsid w:val="00433E6B"/>
    <w:rsid w:val="00433F71"/>
    <w:rsid w:val="004376E8"/>
    <w:rsid w:val="004413AA"/>
    <w:rsid w:val="00441BA9"/>
    <w:rsid w:val="00441F50"/>
    <w:rsid w:val="00442222"/>
    <w:rsid w:val="0044246A"/>
    <w:rsid w:val="00442755"/>
    <w:rsid w:val="0044289E"/>
    <w:rsid w:val="0044376E"/>
    <w:rsid w:val="00444472"/>
    <w:rsid w:val="00444765"/>
    <w:rsid w:val="00444771"/>
    <w:rsid w:val="00444AD4"/>
    <w:rsid w:val="00444D46"/>
    <w:rsid w:val="00445B04"/>
    <w:rsid w:val="004460A5"/>
    <w:rsid w:val="00446298"/>
    <w:rsid w:val="00447C61"/>
    <w:rsid w:val="00450BA8"/>
    <w:rsid w:val="00450C89"/>
    <w:rsid w:val="00450F7A"/>
    <w:rsid w:val="004532B9"/>
    <w:rsid w:val="0045424B"/>
    <w:rsid w:val="004559D0"/>
    <w:rsid w:val="00455EB4"/>
    <w:rsid w:val="00457C4D"/>
    <w:rsid w:val="004600D9"/>
    <w:rsid w:val="00461912"/>
    <w:rsid w:val="00462A10"/>
    <w:rsid w:val="004630CD"/>
    <w:rsid w:val="0046346C"/>
    <w:rsid w:val="00463C79"/>
    <w:rsid w:val="0046511B"/>
    <w:rsid w:val="00466D9E"/>
    <w:rsid w:val="00467679"/>
    <w:rsid w:val="00467B9C"/>
    <w:rsid w:val="00467F13"/>
    <w:rsid w:val="00470CA4"/>
    <w:rsid w:val="00471152"/>
    <w:rsid w:val="00471618"/>
    <w:rsid w:val="004721CA"/>
    <w:rsid w:val="0047222A"/>
    <w:rsid w:val="00472E3F"/>
    <w:rsid w:val="0047310E"/>
    <w:rsid w:val="004735AC"/>
    <w:rsid w:val="00473CA0"/>
    <w:rsid w:val="00474291"/>
    <w:rsid w:val="0047519F"/>
    <w:rsid w:val="004765CE"/>
    <w:rsid w:val="00476F46"/>
    <w:rsid w:val="00477620"/>
    <w:rsid w:val="00477EFA"/>
    <w:rsid w:val="004802C7"/>
    <w:rsid w:val="00481006"/>
    <w:rsid w:val="004817E4"/>
    <w:rsid w:val="00481F35"/>
    <w:rsid w:val="004822C9"/>
    <w:rsid w:val="00482ABA"/>
    <w:rsid w:val="00484529"/>
    <w:rsid w:val="00485976"/>
    <w:rsid w:val="00485DF9"/>
    <w:rsid w:val="0048602E"/>
    <w:rsid w:val="00490BC9"/>
    <w:rsid w:val="00490EFC"/>
    <w:rsid w:val="0049116F"/>
    <w:rsid w:val="0049139D"/>
    <w:rsid w:val="00491E7E"/>
    <w:rsid w:val="00494A24"/>
    <w:rsid w:val="00494AFE"/>
    <w:rsid w:val="004A179D"/>
    <w:rsid w:val="004A2216"/>
    <w:rsid w:val="004A2339"/>
    <w:rsid w:val="004A40B4"/>
    <w:rsid w:val="004A486E"/>
    <w:rsid w:val="004A5FA8"/>
    <w:rsid w:val="004A65B1"/>
    <w:rsid w:val="004B0BB0"/>
    <w:rsid w:val="004B209C"/>
    <w:rsid w:val="004B2438"/>
    <w:rsid w:val="004B3AC8"/>
    <w:rsid w:val="004B3E8B"/>
    <w:rsid w:val="004B74D5"/>
    <w:rsid w:val="004B7621"/>
    <w:rsid w:val="004C01A5"/>
    <w:rsid w:val="004C128E"/>
    <w:rsid w:val="004C1750"/>
    <w:rsid w:val="004C2138"/>
    <w:rsid w:val="004C2913"/>
    <w:rsid w:val="004C2ED1"/>
    <w:rsid w:val="004C4345"/>
    <w:rsid w:val="004C53EA"/>
    <w:rsid w:val="004C5F07"/>
    <w:rsid w:val="004C7A5B"/>
    <w:rsid w:val="004D1FEC"/>
    <w:rsid w:val="004D21C2"/>
    <w:rsid w:val="004D22A9"/>
    <w:rsid w:val="004D2395"/>
    <w:rsid w:val="004D2E13"/>
    <w:rsid w:val="004D447C"/>
    <w:rsid w:val="004D4558"/>
    <w:rsid w:val="004D485E"/>
    <w:rsid w:val="004D550F"/>
    <w:rsid w:val="004D5B59"/>
    <w:rsid w:val="004D6222"/>
    <w:rsid w:val="004D70E3"/>
    <w:rsid w:val="004D72DC"/>
    <w:rsid w:val="004D777A"/>
    <w:rsid w:val="004E0055"/>
    <w:rsid w:val="004E0F37"/>
    <w:rsid w:val="004E0FE2"/>
    <w:rsid w:val="004E1AD1"/>
    <w:rsid w:val="004E2000"/>
    <w:rsid w:val="004E20CE"/>
    <w:rsid w:val="004E25B7"/>
    <w:rsid w:val="004E26E0"/>
    <w:rsid w:val="004E3430"/>
    <w:rsid w:val="004E3686"/>
    <w:rsid w:val="004E3706"/>
    <w:rsid w:val="004E3838"/>
    <w:rsid w:val="004E3939"/>
    <w:rsid w:val="004E4682"/>
    <w:rsid w:val="004E5DDF"/>
    <w:rsid w:val="004E6612"/>
    <w:rsid w:val="004E66BB"/>
    <w:rsid w:val="004E743B"/>
    <w:rsid w:val="004F1C75"/>
    <w:rsid w:val="004F2F8C"/>
    <w:rsid w:val="004F3EDA"/>
    <w:rsid w:val="004F3FD1"/>
    <w:rsid w:val="004F4CEB"/>
    <w:rsid w:val="004F53BF"/>
    <w:rsid w:val="004F54D6"/>
    <w:rsid w:val="004F7116"/>
    <w:rsid w:val="004F78AE"/>
    <w:rsid w:val="00501CBC"/>
    <w:rsid w:val="00503F31"/>
    <w:rsid w:val="00504846"/>
    <w:rsid w:val="0050544D"/>
    <w:rsid w:val="00511214"/>
    <w:rsid w:val="00511A56"/>
    <w:rsid w:val="0051227E"/>
    <w:rsid w:val="005129AE"/>
    <w:rsid w:val="00513DD9"/>
    <w:rsid w:val="00514201"/>
    <w:rsid w:val="00514511"/>
    <w:rsid w:val="005155F8"/>
    <w:rsid w:val="0051567D"/>
    <w:rsid w:val="00515805"/>
    <w:rsid w:val="0051675B"/>
    <w:rsid w:val="005175C0"/>
    <w:rsid w:val="00517943"/>
    <w:rsid w:val="00517AFE"/>
    <w:rsid w:val="00520766"/>
    <w:rsid w:val="00520AB0"/>
    <w:rsid w:val="0052370D"/>
    <w:rsid w:val="005242B5"/>
    <w:rsid w:val="00526746"/>
    <w:rsid w:val="0052708E"/>
    <w:rsid w:val="0052753A"/>
    <w:rsid w:val="00527DE6"/>
    <w:rsid w:val="00530F4E"/>
    <w:rsid w:val="00532454"/>
    <w:rsid w:val="0053262B"/>
    <w:rsid w:val="00533780"/>
    <w:rsid w:val="005339AE"/>
    <w:rsid w:val="0053565A"/>
    <w:rsid w:val="005364EC"/>
    <w:rsid w:val="00537628"/>
    <w:rsid w:val="00541A35"/>
    <w:rsid w:val="00543A43"/>
    <w:rsid w:val="00543EFE"/>
    <w:rsid w:val="005449E6"/>
    <w:rsid w:val="005456AC"/>
    <w:rsid w:val="005465EC"/>
    <w:rsid w:val="005512C9"/>
    <w:rsid w:val="00551678"/>
    <w:rsid w:val="00551FEF"/>
    <w:rsid w:val="005527ED"/>
    <w:rsid w:val="00552A3D"/>
    <w:rsid w:val="00552FA4"/>
    <w:rsid w:val="0055326D"/>
    <w:rsid w:val="00553752"/>
    <w:rsid w:val="0055594F"/>
    <w:rsid w:val="005569DE"/>
    <w:rsid w:val="00560628"/>
    <w:rsid w:val="00560C65"/>
    <w:rsid w:val="005620A0"/>
    <w:rsid w:val="005706DE"/>
    <w:rsid w:val="00570E77"/>
    <w:rsid w:val="00571043"/>
    <w:rsid w:val="00571E21"/>
    <w:rsid w:val="005727FD"/>
    <w:rsid w:val="00573519"/>
    <w:rsid w:val="00573C32"/>
    <w:rsid w:val="00573DED"/>
    <w:rsid w:val="005743AC"/>
    <w:rsid w:val="005746EE"/>
    <w:rsid w:val="00575B1E"/>
    <w:rsid w:val="005767E1"/>
    <w:rsid w:val="00580045"/>
    <w:rsid w:val="00580FD3"/>
    <w:rsid w:val="00581C84"/>
    <w:rsid w:val="00582B2E"/>
    <w:rsid w:val="00585912"/>
    <w:rsid w:val="00585A38"/>
    <w:rsid w:val="00586707"/>
    <w:rsid w:val="005871CA"/>
    <w:rsid w:val="00587F4A"/>
    <w:rsid w:val="005911CD"/>
    <w:rsid w:val="0059182C"/>
    <w:rsid w:val="00593D85"/>
    <w:rsid w:val="00595AEA"/>
    <w:rsid w:val="00595DDB"/>
    <w:rsid w:val="00597648"/>
    <w:rsid w:val="00597B8D"/>
    <w:rsid w:val="005A0835"/>
    <w:rsid w:val="005A1B30"/>
    <w:rsid w:val="005A39F3"/>
    <w:rsid w:val="005A41A1"/>
    <w:rsid w:val="005A7864"/>
    <w:rsid w:val="005A7FAB"/>
    <w:rsid w:val="005B3F65"/>
    <w:rsid w:val="005B4457"/>
    <w:rsid w:val="005B5477"/>
    <w:rsid w:val="005B5E53"/>
    <w:rsid w:val="005B6711"/>
    <w:rsid w:val="005B6FA8"/>
    <w:rsid w:val="005B7B55"/>
    <w:rsid w:val="005B7C69"/>
    <w:rsid w:val="005C0A48"/>
    <w:rsid w:val="005C1E42"/>
    <w:rsid w:val="005C32E8"/>
    <w:rsid w:val="005C492F"/>
    <w:rsid w:val="005C49C3"/>
    <w:rsid w:val="005C54FF"/>
    <w:rsid w:val="005C560A"/>
    <w:rsid w:val="005C5755"/>
    <w:rsid w:val="005C57DA"/>
    <w:rsid w:val="005C6CA4"/>
    <w:rsid w:val="005C7C5B"/>
    <w:rsid w:val="005D321C"/>
    <w:rsid w:val="005D429B"/>
    <w:rsid w:val="005D495F"/>
    <w:rsid w:val="005D650B"/>
    <w:rsid w:val="005D7AB0"/>
    <w:rsid w:val="005E02F3"/>
    <w:rsid w:val="005E077A"/>
    <w:rsid w:val="005E3AFA"/>
    <w:rsid w:val="005E5B7F"/>
    <w:rsid w:val="005F0150"/>
    <w:rsid w:val="005F16B0"/>
    <w:rsid w:val="005F1FA5"/>
    <w:rsid w:val="005F23D1"/>
    <w:rsid w:val="005F3055"/>
    <w:rsid w:val="005F335E"/>
    <w:rsid w:val="005F417D"/>
    <w:rsid w:val="005F50A3"/>
    <w:rsid w:val="005F6015"/>
    <w:rsid w:val="005F66DB"/>
    <w:rsid w:val="00600E15"/>
    <w:rsid w:val="00602AF6"/>
    <w:rsid w:val="006033AC"/>
    <w:rsid w:val="006101A0"/>
    <w:rsid w:val="00613107"/>
    <w:rsid w:val="00613CF0"/>
    <w:rsid w:val="00613F59"/>
    <w:rsid w:val="006149FE"/>
    <w:rsid w:val="00614F8D"/>
    <w:rsid w:val="0061681E"/>
    <w:rsid w:val="00616F24"/>
    <w:rsid w:val="00617F84"/>
    <w:rsid w:val="00621FBD"/>
    <w:rsid w:val="00622113"/>
    <w:rsid w:val="00623D32"/>
    <w:rsid w:val="0062790C"/>
    <w:rsid w:val="00627BC6"/>
    <w:rsid w:val="006302A9"/>
    <w:rsid w:val="00632A88"/>
    <w:rsid w:val="00633451"/>
    <w:rsid w:val="00633544"/>
    <w:rsid w:val="006337C0"/>
    <w:rsid w:val="006339FD"/>
    <w:rsid w:val="00633B86"/>
    <w:rsid w:val="00636013"/>
    <w:rsid w:val="0063665D"/>
    <w:rsid w:val="006404BF"/>
    <w:rsid w:val="00640F09"/>
    <w:rsid w:val="006418CF"/>
    <w:rsid w:val="00641C57"/>
    <w:rsid w:val="00641EA7"/>
    <w:rsid w:val="00642BCE"/>
    <w:rsid w:val="00642C46"/>
    <w:rsid w:val="00642DDE"/>
    <w:rsid w:val="00646475"/>
    <w:rsid w:val="00646926"/>
    <w:rsid w:val="006477EB"/>
    <w:rsid w:val="00647FDE"/>
    <w:rsid w:val="00650EFF"/>
    <w:rsid w:val="00652C75"/>
    <w:rsid w:val="00654086"/>
    <w:rsid w:val="0065425F"/>
    <w:rsid w:val="0065428C"/>
    <w:rsid w:val="00655992"/>
    <w:rsid w:val="00655AD0"/>
    <w:rsid w:val="00655DC0"/>
    <w:rsid w:val="006614C1"/>
    <w:rsid w:val="00664F48"/>
    <w:rsid w:val="00665AA4"/>
    <w:rsid w:val="00666432"/>
    <w:rsid w:val="006676C0"/>
    <w:rsid w:val="00673C3C"/>
    <w:rsid w:val="00673C8F"/>
    <w:rsid w:val="00673F3F"/>
    <w:rsid w:val="00673F64"/>
    <w:rsid w:val="006749CD"/>
    <w:rsid w:val="00674C55"/>
    <w:rsid w:val="0067551B"/>
    <w:rsid w:val="00677136"/>
    <w:rsid w:val="006771F5"/>
    <w:rsid w:val="006817F2"/>
    <w:rsid w:val="00684D52"/>
    <w:rsid w:val="00684DA7"/>
    <w:rsid w:val="00684E82"/>
    <w:rsid w:val="00685872"/>
    <w:rsid w:val="00686701"/>
    <w:rsid w:val="006868BB"/>
    <w:rsid w:val="0068785B"/>
    <w:rsid w:val="00687D39"/>
    <w:rsid w:val="0069044A"/>
    <w:rsid w:val="006916BF"/>
    <w:rsid w:val="006922A2"/>
    <w:rsid w:val="006924B6"/>
    <w:rsid w:val="00693639"/>
    <w:rsid w:val="006938C5"/>
    <w:rsid w:val="00694AB6"/>
    <w:rsid w:val="00696279"/>
    <w:rsid w:val="006A0200"/>
    <w:rsid w:val="006A31C8"/>
    <w:rsid w:val="006A4156"/>
    <w:rsid w:val="006A464E"/>
    <w:rsid w:val="006A58AF"/>
    <w:rsid w:val="006A5E2A"/>
    <w:rsid w:val="006A5F4F"/>
    <w:rsid w:val="006A63F4"/>
    <w:rsid w:val="006A73AF"/>
    <w:rsid w:val="006B135C"/>
    <w:rsid w:val="006B17F4"/>
    <w:rsid w:val="006B25BA"/>
    <w:rsid w:val="006B4A30"/>
    <w:rsid w:val="006B509B"/>
    <w:rsid w:val="006B5F33"/>
    <w:rsid w:val="006B6427"/>
    <w:rsid w:val="006B7C90"/>
    <w:rsid w:val="006C05DA"/>
    <w:rsid w:val="006C0F8C"/>
    <w:rsid w:val="006C10D2"/>
    <w:rsid w:val="006C1FBE"/>
    <w:rsid w:val="006C2E3D"/>
    <w:rsid w:val="006C73AB"/>
    <w:rsid w:val="006C7922"/>
    <w:rsid w:val="006D14CE"/>
    <w:rsid w:val="006D2A82"/>
    <w:rsid w:val="006D47ED"/>
    <w:rsid w:val="006D5125"/>
    <w:rsid w:val="006D6570"/>
    <w:rsid w:val="006E0145"/>
    <w:rsid w:val="006E0158"/>
    <w:rsid w:val="006E0CF5"/>
    <w:rsid w:val="006E1DD6"/>
    <w:rsid w:val="006E2882"/>
    <w:rsid w:val="006E350A"/>
    <w:rsid w:val="006E53DB"/>
    <w:rsid w:val="006E5AB7"/>
    <w:rsid w:val="006E633C"/>
    <w:rsid w:val="006E6460"/>
    <w:rsid w:val="006E6816"/>
    <w:rsid w:val="006E70E9"/>
    <w:rsid w:val="006E7646"/>
    <w:rsid w:val="006E786E"/>
    <w:rsid w:val="006E7CFD"/>
    <w:rsid w:val="006F0B3B"/>
    <w:rsid w:val="006F10F2"/>
    <w:rsid w:val="006F53F8"/>
    <w:rsid w:val="006F5A9E"/>
    <w:rsid w:val="006F5C26"/>
    <w:rsid w:val="006F6144"/>
    <w:rsid w:val="006F6EBD"/>
    <w:rsid w:val="007013B3"/>
    <w:rsid w:val="00701B6D"/>
    <w:rsid w:val="00701E6D"/>
    <w:rsid w:val="00703B5D"/>
    <w:rsid w:val="00703B94"/>
    <w:rsid w:val="00704C5A"/>
    <w:rsid w:val="00706209"/>
    <w:rsid w:val="00706920"/>
    <w:rsid w:val="00706DC7"/>
    <w:rsid w:val="00707B2E"/>
    <w:rsid w:val="00710E65"/>
    <w:rsid w:val="007119BC"/>
    <w:rsid w:val="00712739"/>
    <w:rsid w:val="00712CE5"/>
    <w:rsid w:val="0071426A"/>
    <w:rsid w:val="00715E06"/>
    <w:rsid w:val="0071612C"/>
    <w:rsid w:val="00716514"/>
    <w:rsid w:val="007172A4"/>
    <w:rsid w:val="00717A41"/>
    <w:rsid w:val="0072064C"/>
    <w:rsid w:val="00720D1E"/>
    <w:rsid w:val="007222DD"/>
    <w:rsid w:val="00722AB3"/>
    <w:rsid w:val="00722DFB"/>
    <w:rsid w:val="00723E52"/>
    <w:rsid w:val="0072459F"/>
    <w:rsid w:val="0072606E"/>
    <w:rsid w:val="007262EA"/>
    <w:rsid w:val="007278B6"/>
    <w:rsid w:val="00727F8A"/>
    <w:rsid w:val="0073069C"/>
    <w:rsid w:val="00731A11"/>
    <w:rsid w:val="00732FFA"/>
    <w:rsid w:val="00733BFB"/>
    <w:rsid w:val="0073401C"/>
    <w:rsid w:val="00734651"/>
    <w:rsid w:val="00734D4D"/>
    <w:rsid w:val="00735CA3"/>
    <w:rsid w:val="0073614E"/>
    <w:rsid w:val="007373BF"/>
    <w:rsid w:val="00737A23"/>
    <w:rsid w:val="00737D0C"/>
    <w:rsid w:val="007400B3"/>
    <w:rsid w:val="00741C8A"/>
    <w:rsid w:val="00743D31"/>
    <w:rsid w:val="00745C8A"/>
    <w:rsid w:val="00745EF3"/>
    <w:rsid w:val="00746DA1"/>
    <w:rsid w:val="0074752A"/>
    <w:rsid w:val="007500D9"/>
    <w:rsid w:val="0075024C"/>
    <w:rsid w:val="00751164"/>
    <w:rsid w:val="0075208C"/>
    <w:rsid w:val="007531DC"/>
    <w:rsid w:val="00753F87"/>
    <w:rsid w:val="00754D43"/>
    <w:rsid w:val="0075635B"/>
    <w:rsid w:val="007569D8"/>
    <w:rsid w:val="00756ACD"/>
    <w:rsid w:val="007570FA"/>
    <w:rsid w:val="00757280"/>
    <w:rsid w:val="00757884"/>
    <w:rsid w:val="0075793C"/>
    <w:rsid w:val="00757C14"/>
    <w:rsid w:val="007608FC"/>
    <w:rsid w:val="00760A52"/>
    <w:rsid w:val="00762CAE"/>
    <w:rsid w:val="00762F49"/>
    <w:rsid w:val="00763219"/>
    <w:rsid w:val="0076375F"/>
    <w:rsid w:val="007645A3"/>
    <w:rsid w:val="00764FCE"/>
    <w:rsid w:val="00765596"/>
    <w:rsid w:val="00766CE4"/>
    <w:rsid w:val="007677F9"/>
    <w:rsid w:val="007700BD"/>
    <w:rsid w:val="00771A71"/>
    <w:rsid w:val="00772F84"/>
    <w:rsid w:val="007737B6"/>
    <w:rsid w:val="00773EF9"/>
    <w:rsid w:val="00774973"/>
    <w:rsid w:val="007750CD"/>
    <w:rsid w:val="007752A4"/>
    <w:rsid w:val="00775567"/>
    <w:rsid w:val="00775A02"/>
    <w:rsid w:val="00776085"/>
    <w:rsid w:val="00776153"/>
    <w:rsid w:val="007769E1"/>
    <w:rsid w:val="00776C30"/>
    <w:rsid w:val="007809BB"/>
    <w:rsid w:val="00780E7D"/>
    <w:rsid w:val="0078205F"/>
    <w:rsid w:val="00783B77"/>
    <w:rsid w:val="0078580F"/>
    <w:rsid w:val="00786339"/>
    <w:rsid w:val="007877AB"/>
    <w:rsid w:val="007879DD"/>
    <w:rsid w:val="00790D82"/>
    <w:rsid w:val="007911A9"/>
    <w:rsid w:val="0079324C"/>
    <w:rsid w:val="00795534"/>
    <w:rsid w:val="007957AC"/>
    <w:rsid w:val="007965AF"/>
    <w:rsid w:val="00796761"/>
    <w:rsid w:val="00796ADA"/>
    <w:rsid w:val="007A0080"/>
    <w:rsid w:val="007A13AF"/>
    <w:rsid w:val="007A144C"/>
    <w:rsid w:val="007A1BB4"/>
    <w:rsid w:val="007A4050"/>
    <w:rsid w:val="007A4A3F"/>
    <w:rsid w:val="007A5112"/>
    <w:rsid w:val="007A53D7"/>
    <w:rsid w:val="007A5F4A"/>
    <w:rsid w:val="007A5FF6"/>
    <w:rsid w:val="007A6431"/>
    <w:rsid w:val="007B0268"/>
    <w:rsid w:val="007B1598"/>
    <w:rsid w:val="007B2818"/>
    <w:rsid w:val="007B539E"/>
    <w:rsid w:val="007C0072"/>
    <w:rsid w:val="007C1489"/>
    <w:rsid w:val="007C2196"/>
    <w:rsid w:val="007C2B11"/>
    <w:rsid w:val="007C3605"/>
    <w:rsid w:val="007C3AFF"/>
    <w:rsid w:val="007C4F91"/>
    <w:rsid w:val="007C5005"/>
    <w:rsid w:val="007C6905"/>
    <w:rsid w:val="007C7824"/>
    <w:rsid w:val="007D0284"/>
    <w:rsid w:val="007D0337"/>
    <w:rsid w:val="007D0677"/>
    <w:rsid w:val="007D22EF"/>
    <w:rsid w:val="007D349F"/>
    <w:rsid w:val="007D37FA"/>
    <w:rsid w:val="007D4148"/>
    <w:rsid w:val="007D44B5"/>
    <w:rsid w:val="007D4A3F"/>
    <w:rsid w:val="007D53A9"/>
    <w:rsid w:val="007D53B9"/>
    <w:rsid w:val="007D669D"/>
    <w:rsid w:val="007D6BE0"/>
    <w:rsid w:val="007D711E"/>
    <w:rsid w:val="007D7340"/>
    <w:rsid w:val="007E165D"/>
    <w:rsid w:val="007E2685"/>
    <w:rsid w:val="007E5B4B"/>
    <w:rsid w:val="007E699F"/>
    <w:rsid w:val="007E6A97"/>
    <w:rsid w:val="007E6AEB"/>
    <w:rsid w:val="007F0134"/>
    <w:rsid w:val="007F449E"/>
    <w:rsid w:val="007F4F92"/>
    <w:rsid w:val="007F5630"/>
    <w:rsid w:val="007F5930"/>
    <w:rsid w:val="007F6F4A"/>
    <w:rsid w:val="007F77B2"/>
    <w:rsid w:val="00800891"/>
    <w:rsid w:val="0080142E"/>
    <w:rsid w:val="008030B0"/>
    <w:rsid w:val="00803368"/>
    <w:rsid w:val="008036CF"/>
    <w:rsid w:val="00803B03"/>
    <w:rsid w:val="00804075"/>
    <w:rsid w:val="00804A41"/>
    <w:rsid w:val="00804A90"/>
    <w:rsid w:val="0080590D"/>
    <w:rsid w:val="00807E75"/>
    <w:rsid w:val="00810FDD"/>
    <w:rsid w:val="00811629"/>
    <w:rsid w:val="008130C0"/>
    <w:rsid w:val="00813334"/>
    <w:rsid w:val="008137C5"/>
    <w:rsid w:val="00813814"/>
    <w:rsid w:val="0081419C"/>
    <w:rsid w:val="00814AFA"/>
    <w:rsid w:val="00814BC3"/>
    <w:rsid w:val="008159E2"/>
    <w:rsid w:val="00815B33"/>
    <w:rsid w:val="008161E4"/>
    <w:rsid w:val="008172B6"/>
    <w:rsid w:val="0081793E"/>
    <w:rsid w:val="00820AB5"/>
    <w:rsid w:val="00820D4C"/>
    <w:rsid w:val="00820F50"/>
    <w:rsid w:val="00821D91"/>
    <w:rsid w:val="00822F53"/>
    <w:rsid w:val="00823DD7"/>
    <w:rsid w:val="00827E45"/>
    <w:rsid w:val="00827FDC"/>
    <w:rsid w:val="008307F2"/>
    <w:rsid w:val="00831297"/>
    <w:rsid w:val="0083139F"/>
    <w:rsid w:val="0083203C"/>
    <w:rsid w:val="008324AF"/>
    <w:rsid w:val="00833386"/>
    <w:rsid w:val="00833E11"/>
    <w:rsid w:val="00834335"/>
    <w:rsid w:val="008346AC"/>
    <w:rsid w:val="00835A4C"/>
    <w:rsid w:val="00837118"/>
    <w:rsid w:val="008404E0"/>
    <w:rsid w:val="00843479"/>
    <w:rsid w:val="00845303"/>
    <w:rsid w:val="008471A8"/>
    <w:rsid w:val="00852889"/>
    <w:rsid w:val="008536AB"/>
    <w:rsid w:val="00854BD2"/>
    <w:rsid w:val="0085521E"/>
    <w:rsid w:val="00856093"/>
    <w:rsid w:val="00856CB3"/>
    <w:rsid w:val="00856D66"/>
    <w:rsid w:val="00857283"/>
    <w:rsid w:val="00860031"/>
    <w:rsid w:val="0086116C"/>
    <w:rsid w:val="0086306C"/>
    <w:rsid w:val="008634D2"/>
    <w:rsid w:val="008641D7"/>
    <w:rsid w:val="00864605"/>
    <w:rsid w:val="00866B74"/>
    <w:rsid w:val="00866D68"/>
    <w:rsid w:val="00867F0F"/>
    <w:rsid w:val="0087038C"/>
    <w:rsid w:val="00870A5F"/>
    <w:rsid w:val="00870E2F"/>
    <w:rsid w:val="00870FEE"/>
    <w:rsid w:val="0087132C"/>
    <w:rsid w:val="00871773"/>
    <w:rsid w:val="0087265C"/>
    <w:rsid w:val="00873DFB"/>
    <w:rsid w:val="00876073"/>
    <w:rsid w:val="00877494"/>
    <w:rsid w:val="008775A4"/>
    <w:rsid w:val="00877E8D"/>
    <w:rsid w:val="0088021A"/>
    <w:rsid w:val="008833AF"/>
    <w:rsid w:val="00883968"/>
    <w:rsid w:val="00883C38"/>
    <w:rsid w:val="0088430D"/>
    <w:rsid w:val="00884BC8"/>
    <w:rsid w:val="00884BE4"/>
    <w:rsid w:val="008859C0"/>
    <w:rsid w:val="008913F2"/>
    <w:rsid w:val="008919F7"/>
    <w:rsid w:val="008921F3"/>
    <w:rsid w:val="008927F9"/>
    <w:rsid w:val="00895C6D"/>
    <w:rsid w:val="00896457"/>
    <w:rsid w:val="0089674B"/>
    <w:rsid w:val="008A1BB3"/>
    <w:rsid w:val="008A26D4"/>
    <w:rsid w:val="008A2F5C"/>
    <w:rsid w:val="008A3ED6"/>
    <w:rsid w:val="008A3EE6"/>
    <w:rsid w:val="008A63DC"/>
    <w:rsid w:val="008A7077"/>
    <w:rsid w:val="008A7CFA"/>
    <w:rsid w:val="008A7EDC"/>
    <w:rsid w:val="008A7FCC"/>
    <w:rsid w:val="008B0EFE"/>
    <w:rsid w:val="008B19ED"/>
    <w:rsid w:val="008B2B73"/>
    <w:rsid w:val="008B3AE0"/>
    <w:rsid w:val="008B491B"/>
    <w:rsid w:val="008B4CBF"/>
    <w:rsid w:val="008B6CCC"/>
    <w:rsid w:val="008B7842"/>
    <w:rsid w:val="008C193D"/>
    <w:rsid w:val="008C19FE"/>
    <w:rsid w:val="008C303D"/>
    <w:rsid w:val="008C3F15"/>
    <w:rsid w:val="008C49E9"/>
    <w:rsid w:val="008C5330"/>
    <w:rsid w:val="008C5F57"/>
    <w:rsid w:val="008C6DBE"/>
    <w:rsid w:val="008C7164"/>
    <w:rsid w:val="008C75EC"/>
    <w:rsid w:val="008D0A8C"/>
    <w:rsid w:val="008D2023"/>
    <w:rsid w:val="008D277B"/>
    <w:rsid w:val="008D39D5"/>
    <w:rsid w:val="008D3CA1"/>
    <w:rsid w:val="008D3FFE"/>
    <w:rsid w:val="008D47CC"/>
    <w:rsid w:val="008D4A93"/>
    <w:rsid w:val="008D4FCC"/>
    <w:rsid w:val="008D772F"/>
    <w:rsid w:val="008D7B44"/>
    <w:rsid w:val="008D7C06"/>
    <w:rsid w:val="008E1021"/>
    <w:rsid w:val="008E1BAC"/>
    <w:rsid w:val="008E2B46"/>
    <w:rsid w:val="008E316F"/>
    <w:rsid w:val="008E5AEA"/>
    <w:rsid w:val="008E6A5F"/>
    <w:rsid w:val="008E7485"/>
    <w:rsid w:val="008F2347"/>
    <w:rsid w:val="008F2EDC"/>
    <w:rsid w:val="008F32D0"/>
    <w:rsid w:val="008F5635"/>
    <w:rsid w:val="008F70AD"/>
    <w:rsid w:val="008F777E"/>
    <w:rsid w:val="009016FE"/>
    <w:rsid w:val="00903F99"/>
    <w:rsid w:val="00905C8F"/>
    <w:rsid w:val="009076DF"/>
    <w:rsid w:val="00907F64"/>
    <w:rsid w:val="00911821"/>
    <w:rsid w:val="009158A2"/>
    <w:rsid w:val="009171FF"/>
    <w:rsid w:val="009213F8"/>
    <w:rsid w:val="00922D2D"/>
    <w:rsid w:val="009238E2"/>
    <w:rsid w:val="00924C3E"/>
    <w:rsid w:val="00924F8D"/>
    <w:rsid w:val="009260C9"/>
    <w:rsid w:val="00927044"/>
    <w:rsid w:val="00927304"/>
    <w:rsid w:val="00930067"/>
    <w:rsid w:val="00932972"/>
    <w:rsid w:val="00933F31"/>
    <w:rsid w:val="00934C2E"/>
    <w:rsid w:val="00935577"/>
    <w:rsid w:val="00937907"/>
    <w:rsid w:val="00940206"/>
    <w:rsid w:val="00940BCE"/>
    <w:rsid w:val="009414A2"/>
    <w:rsid w:val="00942559"/>
    <w:rsid w:val="00943245"/>
    <w:rsid w:val="009444BB"/>
    <w:rsid w:val="00944A0F"/>
    <w:rsid w:val="0094547B"/>
    <w:rsid w:val="00945C07"/>
    <w:rsid w:val="00945EA8"/>
    <w:rsid w:val="009465CA"/>
    <w:rsid w:val="009473FD"/>
    <w:rsid w:val="009474DB"/>
    <w:rsid w:val="00947CEF"/>
    <w:rsid w:val="009519F1"/>
    <w:rsid w:val="00952BE3"/>
    <w:rsid w:val="00952C88"/>
    <w:rsid w:val="00952FDE"/>
    <w:rsid w:val="0095470C"/>
    <w:rsid w:val="00954C2F"/>
    <w:rsid w:val="00956F7F"/>
    <w:rsid w:val="0095760C"/>
    <w:rsid w:val="0096030E"/>
    <w:rsid w:val="00963045"/>
    <w:rsid w:val="009633E5"/>
    <w:rsid w:val="009636BD"/>
    <w:rsid w:val="0096404F"/>
    <w:rsid w:val="009654DC"/>
    <w:rsid w:val="00965674"/>
    <w:rsid w:val="00966940"/>
    <w:rsid w:val="00966AEF"/>
    <w:rsid w:val="009672CA"/>
    <w:rsid w:val="009714A1"/>
    <w:rsid w:val="00972390"/>
    <w:rsid w:val="00972801"/>
    <w:rsid w:val="009735C1"/>
    <w:rsid w:val="009735E0"/>
    <w:rsid w:val="009745F3"/>
    <w:rsid w:val="009757A9"/>
    <w:rsid w:val="0097790F"/>
    <w:rsid w:val="00982009"/>
    <w:rsid w:val="00982076"/>
    <w:rsid w:val="00982445"/>
    <w:rsid w:val="0098587B"/>
    <w:rsid w:val="00986616"/>
    <w:rsid w:val="00986A1E"/>
    <w:rsid w:val="00986B54"/>
    <w:rsid w:val="0098715E"/>
    <w:rsid w:val="00987368"/>
    <w:rsid w:val="00990383"/>
    <w:rsid w:val="00992443"/>
    <w:rsid w:val="009928DD"/>
    <w:rsid w:val="00992C3F"/>
    <w:rsid w:val="00994A5A"/>
    <w:rsid w:val="0099577A"/>
    <w:rsid w:val="0099585E"/>
    <w:rsid w:val="00995DA7"/>
    <w:rsid w:val="00997077"/>
    <w:rsid w:val="0099764C"/>
    <w:rsid w:val="009A0F7B"/>
    <w:rsid w:val="009A24D9"/>
    <w:rsid w:val="009A2D4F"/>
    <w:rsid w:val="009A4204"/>
    <w:rsid w:val="009A4EDA"/>
    <w:rsid w:val="009A5B4E"/>
    <w:rsid w:val="009A6197"/>
    <w:rsid w:val="009A62C1"/>
    <w:rsid w:val="009A79F1"/>
    <w:rsid w:val="009B1269"/>
    <w:rsid w:val="009B3426"/>
    <w:rsid w:val="009B3DB9"/>
    <w:rsid w:val="009B47E2"/>
    <w:rsid w:val="009B4CB1"/>
    <w:rsid w:val="009B4E0F"/>
    <w:rsid w:val="009B6197"/>
    <w:rsid w:val="009B6788"/>
    <w:rsid w:val="009B774A"/>
    <w:rsid w:val="009B798E"/>
    <w:rsid w:val="009B7A16"/>
    <w:rsid w:val="009C1580"/>
    <w:rsid w:val="009C2EF4"/>
    <w:rsid w:val="009C3459"/>
    <w:rsid w:val="009C366C"/>
    <w:rsid w:val="009C4772"/>
    <w:rsid w:val="009C4AB5"/>
    <w:rsid w:val="009C4D8A"/>
    <w:rsid w:val="009C563B"/>
    <w:rsid w:val="009C5CA0"/>
    <w:rsid w:val="009C7377"/>
    <w:rsid w:val="009C7DD3"/>
    <w:rsid w:val="009D0668"/>
    <w:rsid w:val="009D2118"/>
    <w:rsid w:val="009D3156"/>
    <w:rsid w:val="009D328C"/>
    <w:rsid w:val="009D4C05"/>
    <w:rsid w:val="009D6E26"/>
    <w:rsid w:val="009D7C41"/>
    <w:rsid w:val="009E3A54"/>
    <w:rsid w:val="009E54BD"/>
    <w:rsid w:val="009E5606"/>
    <w:rsid w:val="009E5766"/>
    <w:rsid w:val="009E64DF"/>
    <w:rsid w:val="009E7503"/>
    <w:rsid w:val="009E7BB2"/>
    <w:rsid w:val="009F0224"/>
    <w:rsid w:val="009F0E33"/>
    <w:rsid w:val="009F13C5"/>
    <w:rsid w:val="009F2B14"/>
    <w:rsid w:val="009F2B62"/>
    <w:rsid w:val="009F4E58"/>
    <w:rsid w:val="009F65D1"/>
    <w:rsid w:val="00A00195"/>
    <w:rsid w:val="00A00261"/>
    <w:rsid w:val="00A01538"/>
    <w:rsid w:val="00A01BC0"/>
    <w:rsid w:val="00A025C5"/>
    <w:rsid w:val="00A02BB0"/>
    <w:rsid w:val="00A02E7E"/>
    <w:rsid w:val="00A03ABE"/>
    <w:rsid w:val="00A04146"/>
    <w:rsid w:val="00A06226"/>
    <w:rsid w:val="00A067A9"/>
    <w:rsid w:val="00A06CB0"/>
    <w:rsid w:val="00A10143"/>
    <w:rsid w:val="00A1022C"/>
    <w:rsid w:val="00A117A6"/>
    <w:rsid w:val="00A12332"/>
    <w:rsid w:val="00A12CC9"/>
    <w:rsid w:val="00A15E56"/>
    <w:rsid w:val="00A175D7"/>
    <w:rsid w:val="00A21F7F"/>
    <w:rsid w:val="00A23626"/>
    <w:rsid w:val="00A2731F"/>
    <w:rsid w:val="00A27733"/>
    <w:rsid w:val="00A30466"/>
    <w:rsid w:val="00A30AEF"/>
    <w:rsid w:val="00A31D5B"/>
    <w:rsid w:val="00A31F9F"/>
    <w:rsid w:val="00A33459"/>
    <w:rsid w:val="00A339D0"/>
    <w:rsid w:val="00A33BB9"/>
    <w:rsid w:val="00A3480E"/>
    <w:rsid w:val="00A349F7"/>
    <w:rsid w:val="00A353DC"/>
    <w:rsid w:val="00A37875"/>
    <w:rsid w:val="00A37D25"/>
    <w:rsid w:val="00A40310"/>
    <w:rsid w:val="00A40B59"/>
    <w:rsid w:val="00A40B83"/>
    <w:rsid w:val="00A421CE"/>
    <w:rsid w:val="00A42325"/>
    <w:rsid w:val="00A42893"/>
    <w:rsid w:val="00A4534E"/>
    <w:rsid w:val="00A46600"/>
    <w:rsid w:val="00A4795F"/>
    <w:rsid w:val="00A52A31"/>
    <w:rsid w:val="00A54D5F"/>
    <w:rsid w:val="00A55D1F"/>
    <w:rsid w:val="00A55D23"/>
    <w:rsid w:val="00A56501"/>
    <w:rsid w:val="00A57DBB"/>
    <w:rsid w:val="00A63719"/>
    <w:rsid w:val="00A63819"/>
    <w:rsid w:val="00A63D09"/>
    <w:rsid w:val="00A63EF4"/>
    <w:rsid w:val="00A67D38"/>
    <w:rsid w:val="00A709B5"/>
    <w:rsid w:val="00A7252C"/>
    <w:rsid w:val="00A730C1"/>
    <w:rsid w:val="00A744F7"/>
    <w:rsid w:val="00A74D97"/>
    <w:rsid w:val="00A74FF7"/>
    <w:rsid w:val="00A75001"/>
    <w:rsid w:val="00A7543F"/>
    <w:rsid w:val="00A7567C"/>
    <w:rsid w:val="00A7599A"/>
    <w:rsid w:val="00A75C39"/>
    <w:rsid w:val="00A7663F"/>
    <w:rsid w:val="00A770A1"/>
    <w:rsid w:val="00A81ED3"/>
    <w:rsid w:val="00A827F2"/>
    <w:rsid w:val="00A82831"/>
    <w:rsid w:val="00A832D2"/>
    <w:rsid w:val="00A84A53"/>
    <w:rsid w:val="00A85F97"/>
    <w:rsid w:val="00A871B6"/>
    <w:rsid w:val="00A90696"/>
    <w:rsid w:val="00A908F3"/>
    <w:rsid w:val="00A92389"/>
    <w:rsid w:val="00A93381"/>
    <w:rsid w:val="00A948FB"/>
    <w:rsid w:val="00A9542F"/>
    <w:rsid w:val="00A95578"/>
    <w:rsid w:val="00A9697B"/>
    <w:rsid w:val="00AA0B83"/>
    <w:rsid w:val="00AA26A7"/>
    <w:rsid w:val="00AA36D1"/>
    <w:rsid w:val="00AA4219"/>
    <w:rsid w:val="00AA45BE"/>
    <w:rsid w:val="00AA5450"/>
    <w:rsid w:val="00AA6AF5"/>
    <w:rsid w:val="00AB1D6A"/>
    <w:rsid w:val="00AB230E"/>
    <w:rsid w:val="00AB250B"/>
    <w:rsid w:val="00AB49DB"/>
    <w:rsid w:val="00AB4D29"/>
    <w:rsid w:val="00AB4E97"/>
    <w:rsid w:val="00AB554B"/>
    <w:rsid w:val="00AC21C4"/>
    <w:rsid w:val="00AC2E65"/>
    <w:rsid w:val="00AC3E35"/>
    <w:rsid w:val="00AC566D"/>
    <w:rsid w:val="00AC56EF"/>
    <w:rsid w:val="00AC5AFD"/>
    <w:rsid w:val="00AC69F4"/>
    <w:rsid w:val="00AC6E45"/>
    <w:rsid w:val="00AD2C0D"/>
    <w:rsid w:val="00AD4393"/>
    <w:rsid w:val="00AD4A4D"/>
    <w:rsid w:val="00AD70FD"/>
    <w:rsid w:val="00AD7346"/>
    <w:rsid w:val="00AD7776"/>
    <w:rsid w:val="00AD7DC3"/>
    <w:rsid w:val="00AE084A"/>
    <w:rsid w:val="00AE1143"/>
    <w:rsid w:val="00AE13B8"/>
    <w:rsid w:val="00AE13C9"/>
    <w:rsid w:val="00AE2379"/>
    <w:rsid w:val="00AE27B5"/>
    <w:rsid w:val="00AE45FA"/>
    <w:rsid w:val="00AE7CD6"/>
    <w:rsid w:val="00AF0211"/>
    <w:rsid w:val="00AF0889"/>
    <w:rsid w:val="00AF14A0"/>
    <w:rsid w:val="00AF253F"/>
    <w:rsid w:val="00AF25D9"/>
    <w:rsid w:val="00AF2A86"/>
    <w:rsid w:val="00AF2DC9"/>
    <w:rsid w:val="00AF4737"/>
    <w:rsid w:val="00AF4EE2"/>
    <w:rsid w:val="00AF53A9"/>
    <w:rsid w:val="00AF5584"/>
    <w:rsid w:val="00AF64F6"/>
    <w:rsid w:val="00B01690"/>
    <w:rsid w:val="00B01DE2"/>
    <w:rsid w:val="00B03E5B"/>
    <w:rsid w:val="00B05536"/>
    <w:rsid w:val="00B055DE"/>
    <w:rsid w:val="00B05808"/>
    <w:rsid w:val="00B05D82"/>
    <w:rsid w:val="00B05D98"/>
    <w:rsid w:val="00B06CD7"/>
    <w:rsid w:val="00B07A30"/>
    <w:rsid w:val="00B105F3"/>
    <w:rsid w:val="00B114E8"/>
    <w:rsid w:val="00B138EC"/>
    <w:rsid w:val="00B13F7D"/>
    <w:rsid w:val="00B1598C"/>
    <w:rsid w:val="00B16D64"/>
    <w:rsid w:val="00B17782"/>
    <w:rsid w:val="00B221C5"/>
    <w:rsid w:val="00B22FB8"/>
    <w:rsid w:val="00B2304F"/>
    <w:rsid w:val="00B268D4"/>
    <w:rsid w:val="00B273E7"/>
    <w:rsid w:val="00B277CD"/>
    <w:rsid w:val="00B27CF2"/>
    <w:rsid w:val="00B30BE2"/>
    <w:rsid w:val="00B30F5B"/>
    <w:rsid w:val="00B317F2"/>
    <w:rsid w:val="00B31BAB"/>
    <w:rsid w:val="00B32905"/>
    <w:rsid w:val="00B3325A"/>
    <w:rsid w:val="00B334EE"/>
    <w:rsid w:val="00B34A5D"/>
    <w:rsid w:val="00B34FFF"/>
    <w:rsid w:val="00B37503"/>
    <w:rsid w:val="00B4364F"/>
    <w:rsid w:val="00B43CD7"/>
    <w:rsid w:val="00B4619B"/>
    <w:rsid w:val="00B465D4"/>
    <w:rsid w:val="00B46623"/>
    <w:rsid w:val="00B47D6E"/>
    <w:rsid w:val="00B54703"/>
    <w:rsid w:val="00B56131"/>
    <w:rsid w:val="00B620B9"/>
    <w:rsid w:val="00B62509"/>
    <w:rsid w:val="00B664FF"/>
    <w:rsid w:val="00B66BF8"/>
    <w:rsid w:val="00B66EB5"/>
    <w:rsid w:val="00B7021F"/>
    <w:rsid w:val="00B70372"/>
    <w:rsid w:val="00B717C7"/>
    <w:rsid w:val="00B72CB7"/>
    <w:rsid w:val="00B730FB"/>
    <w:rsid w:val="00B7450A"/>
    <w:rsid w:val="00B75411"/>
    <w:rsid w:val="00B770AA"/>
    <w:rsid w:val="00B7737C"/>
    <w:rsid w:val="00B77781"/>
    <w:rsid w:val="00B802A2"/>
    <w:rsid w:val="00B81A95"/>
    <w:rsid w:val="00B82D07"/>
    <w:rsid w:val="00B844B4"/>
    <w:rsid w:val="00B844B7"/>
    <w:rsid w:val="00B85598"/>
    <w:rsid w:val="00B85CDC"/>
    <w:rsid w:val="00B85D47"/>
    <w:rsid w:val="00B86140"/>
    <w:rsid w:val="00B86695"/>
    <w:rsid w:val="00B86CDC"/>
    <w:rsid w:val="00B90233"/>
    <w:rsid w:val="00B909C5"/>
    <w:rsid w:val="00B91163"/>
    <w:rsid w:val="00B93795"/>
    <w:rsid w:val="00B961F4"/>
    <w:rsid w:val="00B97103"/>
    <w:rsid w:val="00B97703"/>
    <w:rsid w:val="00BA0B62"/>
    <w:rsid w:val="00BA2299"/>
    <w:rsid w:val="00BA5244"/>
    <w:rsid w:val="00BA6C25"/>
    <w:rsid w:val="00BB0FEC"/>
    <w:rsid w:val="00BB2671"/>
    <w:rsid w:val="00BB6A23"/>
    <w:rsid w:val="00BB6BDE"/>
    <w:rsid w:val="00BB793D"/>
    <w:rsid w:val="00BB797B"/>
    <w:rsid w:val="00BC172B"/>
    <w:rsid w:val="00BC17CE"/>
    <w:rsid w:val="00BC3561"/>
    <w:rsid w:val="00BC3618"/>
    <w:rsid w:val="00BC389A"/>
    <w:rsid w:val="00BC3B34"/>
    <w:rsid w:val="00BC3D0F"/>
    <w:rsid w:val="00BC74EE"/>
    <w:rsid w:val="00BC78EE"/>
    <w:rsid w:val="00BC795A"/>
    <w:rsid w:val="00BD0C4F"/>
    <w:rsid w:val="00BD1B44"/>
    <w:rsid w:val="00BD4AF2"/>
    <w:rsid w:val="00BD4F51"/>
    <w:rsid w:val="00BD5F5C"/>
    <w:rsid w:val="00BE0480"/>
    <w:rsid w:val="00BE0C55"/>
    <w:rsid w:val="00BE0F57"/>
    <w:rsid w:val="00BE1806"/>
    <w:rsid w:val="00BE1B0F"/>
    <w:rsid w:val="00BE205F"/>
    <w:rsid w:val="00BE3BBE"/>
    <w:rsid w:val="00BE40D0"/>
    <w:rsid w:val="00BE519D"/>
    <w:rsid w:val="00BE7061"/>
    <w:rsid w:val="00BE771A"/>
    <w:rsid w:val="00BE7BBD"/>
    <w:rsid w:val="00BE7F14"/>
    <w:rsid w:val="00BF2542"/>
    <w:rsid w:val="00BF45AE"/>
    <w:rsid w:val="00BF4A70"/>
    <w:rsid w:val="00BF51E3"/>
    <w:rsid w:val="00BF526D"/>
    <w:rsid w:val="00BF54ED"/>
    <w:rsid w:val="00BF5779"/>
    <w:rsid w:val="00BF6CC9"/>
    <w:rsid w:val="00BF767B"/>
    <w:rsid w:val="00C0250A"/>
    <w:rsid w:val="00C0261E"/>
    <w:rsid w:val="00C02AE4"/>
    <w:rsid w:val="00C03F58"/>
    <w:rsid w:val="00C0564F"/>
    <w:rsid w:val="00C05C58"/>
    <w:rsid w:val="00C0667D"/>
    <w:rsid w:val="00C06B65"/>
    <w:rsid w:val="00C07FCF"/>
    <w:rsid w:val="00C1130F"/>
    <w:rsid w:val="00C11794"/>
    <w:rsid w:val="00C1200B"/>
    <w:rsid w:val="00C14B33"/>
    <w:rsid w:val="00C14DD8"/>
    <w:rsid w:val="00C166D4"/>
    <w:rsid w:val="00C16ECC"/>
    <w:rsid w:val="00C177C2"/>
    <w:rsid w:val="00C2274D"/>
    <w:rsid w:val="00C23CB9"/>
    <w:rsid w:val="00C241C9"/>
    <w:rsid w:val="00C24F3D"/>
    <w:rsid w:val="00C2508F"/>
    <w:rsid w:val="00C2644A"/>
    <w:rsid w:val="00C300FF"/>
    <w:rsid w:val="00C309CD"/>
    <w:rsid w:val="00C31D25"/>
    <w:rsid w:val="00C34CE0"/>
    <w:rsid w:val="00C357D6"/>
    <w:rsid w:val="00C41130"/>
    <w:rsid w:val="00C42B96"/>
    <w:rsid w:val="00C432B9"/>
    <w:rsid w:val="00C4396A"/>
    <w:rsid w:val="00C43A33"/>
    <w:rsid w:val="00C44D07"/>
    <w:rsid w:val="00C462C3"/>
    <w:rsid w:val="00C46669"/>
    <w:rsid w:val="00C47F23"/>
    <w:rsid w:val="00C50AD1"/>
    <w:rsid w:val="00C50C27"/>
    <w:rsid w:val="00C5422B"/>
    <w:rsid w:val="00C55570"/>
    <w:rsid w:val="00C5599A"/>
    <w:rsid w:val="00C5692D"/>
    <w:rsid w:val="00C6044B"/>
    <w:rsid w:val="00C60C04"/>
    <w:rsid w:val="00C61261"/>
    <w:rsid w:val="00C631D9"/>
    <w:rsid w:val="00C6351D"/>
    <w:rsid w:val="00C64655"/>
    <w:rsid w:val="00C65B9E"/>
    <w:rsid w:val="00C67EEA"/>
    <w:rsid w:val="00C7234D"/>
    <w:rsid w:val="00C73671"/>
    <w:rsid w:val="00C74509"/>
    <w:rsid w:val="00C74AC3"/>
    <w:rsid w:val="00C75EDD"/>
    <w:rsid w:val="00C77A3A"/>
    <w:rsid w:val="00C809E6"/>
    <w:rsid w:val="00C8102B"/>
    <w:rsid w:val="00C81C0C"/>
    <w:rsid w:val="00C81E3A"/>
    <w:rsid w:val="00C8209F"/>
    <w:rsid w:val="00C821D4"/>
    <w:rsid w:val="00C822C4"/>
    <w:rsid w:val="00C82985"/>
    <w:rsid w:val="00C82AA0"/>
    <w:rsid w:val="00C82F1E"/>
    <w:rsid w:val="00C83C5A"/>
    <w:rsid w:val="00C8482E"/>
    <w:rsid w:val="00C84E9F"/>
    <w:rsid w:val="00C85F41"/>
    <w:rsid w:val="00C86C2E"/>
    <w:rsid w:val="00C87AC2"/>
    <w:rsid w:val="00C905DA"/>
    <w:rsid w:val="00C914A2"/>
    <w:rsid w:val="00C92760"/>
    <w:rsid w:val="00C95C48"/>
    <w:rsid w:val="00C97018"/>
    <w:rsid w:val="00C975C2"/>
    <w:rsid w:val="00C97B87"/>
    <w:rsid w:val="00CA1992"/>
    <w:rsid w:val="00CA1A8E"/>
    <w:rsid w:val="00CA2FCD"/>
    <w:rsid w:val="00CA400B"/>
    <w:rsid w:val="00CA411B"/>
    <w:rsid w:val="00CA5414"/>
    <w:rsid w:val="00CA58B6"/>
    <w:rsid w:val="00CA740B"/>
    <w:rsid w:val="00CA7AF1"/>
    <w:rsid w:val="00CA7F5F"/>
    <w:rsid w:val="00CB01EF"/>
    <w:rsid w:val="00CB078B"/>
    <w:rsid w:val="00CB1F7D"/>
    <w:rsid w:val="00CB28A2"/>
    <w:rsid w:val="00CB37FF"/>
    <w:rsid w:val="00CB4566"/>
    <w:rsid w:val="00CB6AC8"/>
    <w:rsid w:val="00CC0619"/>
    <w:rsid w:val="00CC30EC"/>
    <w:rsid w:val="00CC6B55"/>
    <w:rsid w:val="00CC6CC5"/>
    <w:rsid w:val="00CC75D2"/>
    <w:rsid w:val="00CC7E2B"/>
    <w:rsid w:val="00CD0260"/>
    <w:rsid w:val="00CD0565"/>
    <w:rsid w:val="00CD0694"/>
    <w:rsid w:val="00CD2001"/>
    <w:rsid w:val="00CD2144"/>
    <w:rsid w:val="00CD2C3A"/>
    <w:rsid w:val="00CD30B6"/>
    <w:rsid w:val="00CD41D4"/>
    <w:rsid w:val="00CD6246"/>
    <w:rsid w:val="00CD6C57"/>
    <w:rsid w:val="00CD7227"/>
    <w:rsid w:val="00CD7ECD"/>
    <w:rsid w:val="00CE008C"/>
    <w:rsid w:val="00CE03D1"/>
    <w:rsid w:val="00CE1150"/>
    <w:rsid w:val="00CE15FB"/>
    <w:rsid w:val="00CE1C05"/>
    <w:rsid w:val="00CE2AC9"/>
    <w:rsid w:val="00CE3F6D"/>
    <w:rsid w:val="00CE4A32"/>
    <w:rsid w:val="00CE504F"/>
    <w:rsid w:val="00CE6A0F"/>
    <w:rsid w:val="00CE71EE"/>
    <w:rsid w:val="00CE7F16"/>
    <w:rsid w:val="00CF1AC8"/>
    <w:rsid w:val="00CF1EF2"/>
    <w:rsid w:val="00CF237F"/>
    <w:rsid w:val="00CF24BA"/>
    <w:rsid w:val="00CF458D"/>
    <w:rsid w:val="00CF4BC0"/>
    <w:rsid w:val="00CF583C"/>
    <w:rsid w:val="00CF5878"/>
    <w:rsid w:val="00CF59A1"/>
    <w:rsid w:val="00CF6D5B"/>
    <w:rsid w:val="00CF76F3"/>
    <w:rsid w:val="00D01E13"/>
    <w:rsid w:val="00D03EF0"/>
    <w:rsid w:val="00D04466"/>
    <w:rsid w:val="00D049B1"/>
    <w:rsid w:val="00D04F26"/>
    <w:rsid w:val="00D050C6"/>
    <w:rsid w:val="00D06AC7"/>
    <w:rsid w:val="00D078BA"/>
    <w:rsid w:val="00D10C04"/>
    <w:rsid w:val="00D10F6E"/>
    <w:rsid w:val="00D129DB"/>
    <w:rsid w:val="00D13682"/>
    <w:rsid w:val="00D1374A"/>
    <w:rsid w:val="00D14009"/>
    <w:rsid w:val="00D146AD"/>
    <w:rsid w:val="00D14AB9"/>
    <w:rsid w:val="00D14C4D"/>
    <w:rsid w:val="00D15DA1"/>
    <w:rsid w:val="00D163BC"/>
    <w:rsid w:val="00D17408"/>
    <w:rsid w:val="00D2069A"/>
    <w:rsid w:val="00D206BD"/>
    <w:rsid w:val="00D20F39"/>
    <w:rsid w:val="00D21035"/>
    <w:rsid w:val="00D21ACD"/>
    <w:rsid w:val="00D22C62"/>
    <w:rsid w:val="00D22D06"/>
    <w:rsid w:val="00D2441D"/>
    <w:rsid w:val="00D25644"/>
    <w:rsid w:val="00D25A76"/>
    <w:rsid w:val="00D26C7E"/>
    <w:rsid w:val="00D26E10"/>
    <w:rsid w:val="00D313F6"/>
    <w:rsid w:val="00D32D20"/>
    <w:rsid w:val="00D335DB"/>
    <w:rsid w:val="00D34FBB"/>
    <w:rsid w:val="00D358CA"/>
    <w:rsid w:val="00D363F0"/>
    <w:rsid w:val="00D36677"/>
    <w:rsid w:val="00D36688"/>
    <w:rsid w:val="00D36AF4"/>
    <w:rsid w:val="00D36B12"/>
    <w:rsid w:val="00D41708"/>
    <w:rsid w:val="00D41D76"/>
    <w:rsid w:val="00D4214E"/>
    <w:rsid w:val="00D43A91"/>
    <w:rsid w:val="00D47DFC"/>
    <w:rsid w:val="00D47F0B"/>
    <w:rsid w:val="00D5066C"/>
    <w:rsid w:val="00D50B2F"/>
    <w:rsid w:val="00D5111E"/>
    <w:rsid w:val="00D5155E"/>
    <w:rsid w:val="00D53C20"/>
    <w:rsid w:val="00D55A1B"/>
    <w:rsid w:val="00D56446"/>
    <w:rsid w:val="00D56A8D"/>
    <w:rsid w:val="00D56CD0"/>
    <w:rsid w:val="00D5709E"/>
    <w:rsid w:val="00D5718F"/>
    <w:rsid w:val="00D57AC9"/>
    <w:rsid w:val="00D57B1C"/>
    <w:rsid w:val="00D60048"/>
    <w:rsid w:val="00D607B3"/>
    <w:rsid w:val="00D6107D"/>
    <w:rsid w:val="00D6192F"/>
    <w:rsid w:val="00D63E18"/>
    <w:rsid w:val="00D63FC8"/>
    <w:rsid w:val="00D6492F"/>
    <w:rsid w:val="00D64FC4"/>
    <w:rsid w:val="00D66B44"/>
    <w:rsid w:val="00D702E9"/>
    <w:rsid w:val="00D7058B"/>
    <w:rsid w:val="00D71C00"/>
    <w:rsid w:val="00D72F2B"/>
    <w:rsid w:val="00D7341C"/>
    <w:rsid w:val="00D74E37"/>
    <w:rsid w:val="00D802B9"/>
    <w:rsid w:val="00D82E68"/>
    <w:rsid w:val="00D82EAE"/>
    <w:rsid w:val="00D8310A"/>
    <w:rsid w:val="00D83F77"/>
    <w:rsid w:val="00D8466F"/>
    <w:rsid w:val="00D85CEF"/>
    <w:rsid w:val="00D8643E"/>
    <w:rsid w:val="00D864D2"/>
    <w:rsid w:val="00D9096F"/>
    <w:rsid w:val="00D92A4E"/>
    <w:rsid w:val="00D9371B"/>
    <w:rsid w:val="00D937E4"/>
    <w:rsid w:val="00D957C4"/>
    <w:rsid w:val="00D9631B"/>
    <w:rsid w:val="00D96F68"/>
    <w:rsid w:val="00D97085"/>
    <w:rsid w:val="00D97B58"/>
    <w:rsid w:val="00D97E23"/>
    <w:rsid w:val="00DA0E89"/>
    <w:rsid w:val="00DA2AF7"/>
    <w:rsid w:val="00DA33AC"/>
    <w:rsid w:val="00DA3602"/>
    <w:rsid w:val="00DA4B33"/>
    <w:rsid w:val="00DA557F"/>
    <w:rsid w:val="00DA6D5A"/>
    <w:rsid w:val="00DB0815"/>
    <w:rsid w:val="00DB34D5"/>
    <w:rsid w:val="00DB46A0"/>
    <w:rsid w:val="00DB7785"/>
    <w:rsid w:val="00DB793D"/>
    <w:rsid w:val="00DC048C"/>
    <w:rsid w:val="00DC06B0"/>
    <w:rsid w:val="00DC0959"/>
    <w:rsid w:val="00DC1283"/>
    <w:rsid w:val="00DC21CC"/>
    <w:rsid w:val="00DC2347"/>
    <w:rsid w:val="00DC2B06"/>
    <w:rsid w:val="00DC2BA2"/>
    <w:rsid w:val="00DC3B82"/>
    <w:rsid w:val="00DC5F4E"/>
    <w:rsid w:val="00DD0B6D"/>
    <w:rsid w:val="00DD0EBB"/>
    <w:rsid w:val="00DD1B2E"/>
    <w:rsid w:val="00DD2380"/>
    <w:rsid w:val="00DD350C"/>
    <w:rsid w:val="00DD3A52"/>
    <w:rsid w:val="00DD57AE"/>
    <w:rsid w:val="00DD6516"/>
    <w:rsid w:val="00DD658F"/>
    <w:rsid w:val="00DE1E95"/>
    <w:rsid w:val="00DE5685"/>
    <w:rsid w:val="00DE6BB0"/>
    <w:rsid w:val="00DE7F3F"/>
    <w:rsid w:val="00DF0948"/>
    <w:rsid w:val="00DF297C"/>
    <w:rsid w:val="00DF3F76"/>
    <w:rsid w:val="00DF7B97"/>
    <w:rsid w:val="00E018A3"/>
    <w:rsid w:val="00E03354"/>
    <w:rsid w:val="00E033BD"/>
    <w:rsid w:val="00E03FF1"/>
    <w:rsid w:val="00E044AB"/>
    <w:rsid w:val="00E06327"/>
    <w:rsid w:val="00E10460"/>
    <w:rsid w:val="00E10C27"/>
    <w:rsid w:val="00E10DDA"/>
    <w:rsid w:val="00E116E5"/>
    <w:rsid w:val="00E13D69"/>
    <w:rsid w:val="00E13E0F"/>
    <w:rsid w:val="00E14EBC"/>
    <w:rsid w:val="00E165F4"/>
    <w:rsid w:val="00E17963"/>
    <w:rsid w:val="00E21396"/>
    <w:rsid w:val="00E2249A"/>
    <w:rsid w:val="00E236F5"/>
    <w:rsid w:val="00E24506"/>
    <w:rsid w:val="00E2729D"/>
    <w:rsid w:val="00E30881"/>
    <w:rsid w:val="00E31D6F"/>
    <w:rsid w:val="00E3258C"/>
    <w:rsid w:val="00E34986"/>
    <w:rsid w:val="00E34F33"/>
    <w:rsid w:val="00E3596F"/>
    <w:rsid w:val="00E363E1"/>
    <w:rsid w:val="00E37C79"/>
    <w:rsid w:val="00E37F64"/>
    <w:rsid w:val="00E402A8"/>
    <w:rsid w:val="00E41A0E"/>
    <w:rsid w:val="00E43AD9"/>
    <w:rsid w:val="00E4506A"/>
    <w:rsid w:val="00E46834"/>
    <w:rsid w:val="00E51680"/>
    <w:rsid w:val="00E52407"/>
    <w:rsid w:val="00E52A58"/>
    <w:rsid w:val="00E5317A"/>
    <w:rsid w:val="00E545F5"/>
    <w:rsid w:val="00E56678"/>
    <w:rsid w:val="00E56E80"/>
    <w:rsid w:val="00E60FB9"/>
    <w:rsid w:val="00E61064"/>
    <w:rsid w:val="00E612BF"/>
    <w:rsid w:val="00E63FCC"/>
    <w:rsid w:val="00E64A39"/>
    <w:rsid w:val="00E659E2"/>
    <w:rsid w:val="00E65BC4"/>
    <w:rsid w:val="00E65FF0"/>
    <w:rsid w:val="00E67F60"/>
    <w:rsid w:val="00E70169"/>
    <w:rsid w:val="00E705EF"/>
    <w:rsid w:val="00E70607"/>
    <w:rsid w:val="00E70734"/>
    <w:rsid w:val="00E71297"/>
    <w:rsid w:val="00E72203"/>
    <w:rsid w:val="00E73D1C"/>
    <w:rsid w:val="00E74CA6"/>
    <w:rsid w:val="00E75145"/>
    <w:rsid w:val="00E75F5E"/>
    <w:rsid w:val="00E77069"/>
    <w:rsid w:val="00E80D4B"/>
    <w:rsid w:val="00E81168"/>
    <w:rsid w:val="00E8351D"/>
    <w:rsid w:val="00E838D1"/>
    <w:rsid w:val="00E8670A"/>
    <w:rsid w:val="00E87F61"/>
    <w:rsid w:val="00E90C26"/>
    <w:rsid w:val="00E9387A"/>
    <w:rsid w:val="00E93B04"/>
    <w:rsid w:val="00E9621D"/>
    <w:rsid w:val="00E96316"/>
    <w:rsid w:val="00E9660E"/>
    <w:rsid w:val="00E96669"/>
    <w:rsid w:val="00EA100B"/>
    <w:rsid w:val="00EA35C9"/>
    <w:rsid w:val="00EA546E"/>
    <w:rsid w:val="00EA552A"/>
    <w:rsid w:val="00EB12B5"/>
    <w:rsid w:val="00EB19F9"/>
    <w:rsid w:val="00EB1B88"/>
    <w:rsid w:val="00EB2CC9"/>
    <w:rsid w:val="00EB2F0A"/>
    <w:rsid w:val="00EB368D"/>
    <w:rsid w:val="00EB4B55"/>
    <w:rsid w:val="00EB560F"/>
    <w:rsid w:val="00EB5AE5"/>
    <w:rsid w:val="00EB7C04"/>
    <w:rsid w:val="00EC04CE"/>
    <w:rsid w:val="00EC5851"/>
    <w:rsid w:val="00EC62A5"/>
    <w:rsid w:val="00EC67CC"/>
    <w:rsid w:val="00EC68F7"/>
    <w:rsid w:val="00EC7DCB"/>
    <w:rsid w:val="00EC7F43"/>
    <w:rsid w:val="00ED2DE4"/>
    <w:rsid w:val="00ED2F16"/>
    <w:rsid w:val="00ED4C54"/>
    <w:rsid w:val="00ED4C9A"/>
    <w:rsid w:val="00ED5020"/>
    <w:rsid w:val="00ED6A8E"/>
    <w:rsid w:val="00EE0B70"/>
    <w:rsid w:val="00EE129F"/>
    <w:rsid w:val="00EE1E05"/>
    <w:rsid w:val="00EE2AE3"/>
    <w:rsid w:val="00EE2D4B"/>
    <w:rsid w:val="00EE4BD3"/>
    <w:rsid w:val="00EE5AB4"/>
    <w:rsid w:val="00EE611C"/>
    <w:rsid w:val="00EE7EF8"/>
    <w:rsid w:val="00EF0E3B"/>
    <w:rsid w:val="00EF19AA"/>
    <w:rsid w:val="00EF20E6"/>
    <w:rsid w:val="00EF24CD"/>
    <w:rsid w:val="00EF2915"/>
    <w:rsid w:val="00EF2EF0"/>
    <w:rsid w:val="00EF2FC5"/>
    <w:rsid w:val="00EF3C80"/>
    <w:rsid w:val="00EF4831"/>
    <w:rsid w:val="00EF51F1"/>
    <w:rsid w:val="00F008D7"/>
    <w:rsid w:val="00F01D9E"/>
    <w:rsid w:val="00F043C7"/>
    <w:rsid w:val="00F05830"/>
    <w:rsid w:val="00F058DF"/>
    <w:rsid w:val="00F07005"/>
    <w:rsid w:val="00F0724C"/>
    <w:rsid w:val="00F07767"/>
    <w:rsid w:val="00F120BA"/>
    <w:rsid w:val="00F13619"/>
    <w:rsid w:val="00F1375E"/>
    <w:rsid w:val="00F15078"/>
    <w:rsid w:val="00F16B65"/>
    <w:rsid w:val="00F17924"/>
    <w:rsid w:val="00F20177"/>
    <w:rsid w:val="00F20E2F"/>
    <w:rsid w:val="00F229D2"/>
    <w:rsid w:val="00F22B9A"/>
    <w:rsid w:val="00F2447A"/>
    <w:rsid w:val="00F247F5"/>
    <w:rsid w:val="00F24B47"/>
    <w:rsid w:val="00F25A97"/>
    <w:rsid w:val="00F25AF6"/>
    <w:rsid w:val="00F263AA"/>
    <w:rsid w:val="00F27ABA"/>
    <w:rsid w:val="00F27CC6"/>
    <w:rsid w:val="00F301B5"/>
    <w:rsid w:val="00F316BF"/>
    <w:rsid w:val="00F32974"/>
    <w:rsid w:val="00F32DB3"/>
    <w:rsid w:val="00F33EE7"/>
    <w:rsid w:val="00F377F2"/>
    <w:rsid w:val="00F40B8A"/>
    <w:rsid w:val="00F40ED2"/>
    <w:rsid w:val="00F41D10"/>
    <w:rsid w:val="00F424C2"/>
    <w:rsid w:val="00F42DBE"/>
    <w:rsid w:val="00F42E73"/>
    <w:rsid w:val="00F4381F"/>
    <w:rsid w:val="00F44815"/>
    <w:rsid w:val="00F44C70"/>
    <w:rsid w:val="00F451FA"/>
    <w:rsid w:val="00F45304"/>
    <w:rsid w:val="00F45D85"/>
    <w:rsid w:val="00F46671"/>
    <w:rsid w:val="00F4696A"/>
    <w:rsid w:val="00F46E20"/>
    <w:rsid w:val="00F47D6D"/>
    <w:rsid w:val="00F51DBD"/>
    <w:rsid w:val="00F5372D"/>
    <w:rsid w:val="00F55AB8"/>
    <w:rsid w:val="00F55AD8"/>
    <w:rsid w:val="00F55B65"/>
    <w:rsid w:val="00F56DD2"/>
    <w:rsid w:val="00F56E2E"/>
    <w:rsid w:val="00F57488"/>
    <w:rsid w:val="00F57E60"/>
    <w:rsid w:val="00F613A2"/>
    <w:rsid w:val="00F62128"/>
    <w:rsid w:val="00F62790"/>
    <w:rsid w:val="00F62D83"/>
    <w:rsid w:val="00F63379"/>
    <w:rsid w:val="00F64ABC"/>
    <w:rsid w:val="00F6655B"/>
    <w:rsid w:val="00F71322"/>
    <w:rsid w:val="00F71571"/>
    <w:rsid w:val="00F72835"/>
    <w:rsid w:val="00F72A6B"/>
    <w:rsid w:val="00F72AF9"/>
    <w:rsid w:val="00F743C1"/>
    <w:rsid w:val="00F74B0A"/>
    <w:rsid w:val="00F80648"/>
    <w:rsid w:val="00F80802"/>
    <w:rsid w:val="00F813FD"/>
    <w:rsid w:val="00F848CE"/>
    <w:rsid w:val="00F85FE6"/>
    <w:rsid w:val="00F86A12"/>
    <w:rsid w:val="00F873FF"/>
    <w:rsid w:val="00F875AA"/>
    <w:rsid w:val="00F9032C"/>
    <w:rsid w:val="00F94115"/>
    <w:rsid w:val="00F948A9"/>
    <w:rsid w:val="00F95313"/>
    <w:rsid w:val="00F95AF4"/>
    <w:rsid w:val="00F95BEC"/>
    <w:rsid w:val="00F96901"/>
    <w:rsid w:val="00FA111F"/>
    <w:rsid w:val="00FA11AD"/>
    <w:rsid w:val="00FA1B86"/>
    <w:rsid w:val="00FA5B15"/>
    <w:rsid w:val="00FA5BDE"/>
    <w:rsid w:val="00FA5CC4"/>
    <w:rsid w:val="00FA6A19"/>
    <w:rsid w:val="00FA7974"/>
    <w:rsid w:val="00FB1F09"/>
    <w:rsid w:val="00FB28F2"/>
    <w:rsid w:val="00FB2F51"/>
    <w:rsid w:val="00FB5154"/>
    <w:rsid w:val="00FB551E"/>
    <w:rsid w:val="00FB644E"/>
    <w:rsid w:val="00FB7A9A"/>
    <w:rsid w:val="00FC221C"/>
    <w:rsid w:val="00FC292D"/>
    <w:rsid w:val="00FC3EFE"/>
    <w:rsid w:val="00FC453C"/>
    <w:rsid w:val="00FC57A4"/>
    <w:rsid w:val="00FD0DFA"/>
    <w:rsid w:val="00FD1279"/>
    <w:rsid w:val="00FD1C3A"/>
    <w:rsid w:val="00FD1DF0"/>
    <w:rsid w:val="00FD20F6"/>
    <w:rsid w:val="00FD37B2"/>
    <w:rsid w:val="00FD43CF"/>
    <w:rsid w:val="00FD57FB"/>
    <w:rsid w:val="00FD58E8"/>
    <w:rsid w:val="00FD6A82"/>
    <w:rsid w:val="00FD7140"/>
    <w:rsid w:val="00FD73DF"/>
    <w:rsid w:val="00FD7FF4"/>
    <w:rsid w:val="00FE03A4"/>
    <w:rsid w:val="00FE2373"/>
    <w:rsid w:val="00FE3B77"/>
    <w:rsid w:val="00FE45D2"/>
    <w:rsid w:val="00FE4B44"/>
    <w:rsid w:val="00FE6CB4"/>
    <w:rsid w:val="00FE72DF"/>
    <w:rsid w:val="00FF1680"/>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26C7E"/>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Underrubrik2"/>
    <w:basedOn w:val="Heading2"/>
    <w:next w:val="Normal"/>
    <w:link w:val="Heading3Char"/>
    <w:qFormat/>
    <w:rsid w:val="009474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link w:val="Heading5Char"/>
    <w:qFormat/>
    <w:rsid w:val="009474DB"/>
    <w:pPr>
      <w:ind w:left="1701" w:hanging="1701"/>
      <w:outlineLvl w:val="4"/>
    </w:pPr>
    <w:rPr>
      <w:sz w:val="22"/>
    </w:rPr>
  </w:style>
  <w:style w:type="paragraph" w:styleId="Heading6">
    <w:name w:val="heading 6"/>
    <w:aliases w:val="h6"/>
    <w:basedOn w:val="H6"/>
    <w:next w:val="Normal"/>
    <w:link w:val="Heading6Char"/>
    <w:qFormat/>
    <w:rsid w:val="009474DB"/>
    <w:pPr>
      <w:outlineLvl w:val="5"/>
    </w:pPr>
  </w:style>
  <w:style w:type="paragraph" w:styleId="Heading7">
    <w:name w:val="heading 7"/>
    <w:basedOn w:val="H6"/>
    <w:next w:val="Normal"/>
    <w:link w:val="Heading7Char"/>
    <w:qFormat/>
    <w:rsid w:val="009474DB"/>
    <w:pPr>
      <w:outlineLvl w:val="6"/>
    </w:pPr>
  </w:style>
  <w:style w:type="paragraph" w:styleId="Heading8">
    <w:name w:val="heading 8"/>
    <w:basedOn w:val="Heading1"/>
    <w:next w:val="Normal"/>
    <w:link w:val="Heading8Char"/>
    <w:qFormat/>
    <w:rsid w:val="009474DB"/>
    <w:pPr>
      <w:ind w:left="0" w:firstLine="0"/>
      <w:outlineLvl w:val="7"/>
    </w:pPr>
  </w:style>
  <w:style w:type="paragraph" w:styleId="Heading9">
    <w:name w:val="heading 9"/>
    <w:basedOn w:val="Heading8"/>
    <w:next w:val="Normal"/>
    <w:link w:val="Heading9Char"/>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link w:val="FooterChar"/>
    <w:rsid w:val="009474DB"/>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style>
  <w:style w:type="character" w:styleId="PageNumber">
    <w:name w:val="page number"/>
    <w:basedOn w:val="DefaultParagraphFont"/>
    <w:rsid w:val="00A74D97"/>
  </w:style>
  <w:style w:type="paragraph" w:customStyle="1" w:styleId="B10">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E3939"/>
    <w:rPr>
      <w:rFonts w:ascii="Arial" w:eastAsia="Times New Roman" w:hAnsi="Arial"/>
      <w:b/>
      <w:noProof/>
      <w:sz w:val="18"/>
      <w:lang w:val="en-GB" w:eastAsia="en-GB"/>
    </w:rPr>
  </w:style>
  <w:style w:type="paragraph" w:styleId="TOC8">
    <w:name w:val="toc 8"/>
    <w:basedOn w:val="TOC1"/>
    <w:rsid w:val="009474DB"/>
    <w:pPr>
      <w:spacing w:before="180"/>
      <w:ind w:left="2693" w:hanging="2693"/>
    </w:pPr>
    <w:rPr>
      <w:b/>
    </w:rPr>
  </w:style>
  <w:style w:type="paragraph" w:styleId="TOC1">
    <w:name w:val="toc 1"/>
    <w:aliases w:val="Observation TOC2"/>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aliases w:val="Observation TOC"/>
    <w:basedOn w:val="TOC4"/>
    <w:rsid w:val="009474DB"/>
    <w:pPr>
      <w:ind w:left="1701" w:hanging="1701"/>
    </w:pPr>
  </w:style>
  <w:style w:type="paragraph" w:styleId="TOC4">
    <w:name w:val="toc 4"/>
    <w:basedOn w:val="TOC3"/>
    <w:rsid w:val="009474DB"/>
    <w:pPr>
      <w:ind w:left="1418" w:hanging="1418"/>
    </w:pPr>
  </w:style>
  <w:style w:type="paragraph" w:styleId="TOC3">
    <w:name w:val="toc 3"/>
    <w:basedOn w:val="TOC2"/>
    <w:rsid w:val="009474DB"/>
    <w:pPr>
      <w:ind w:left="1134" w:hanging="1134"/>
    </w:pPr>
  </w:style>
  <w:style w:type="paragraph" w:styleId="TOC2">
    <w:name w:val="toc 2"/>
    <w:basedOn w:val="TOC1"/>
    <w:rsid w:val="009474DB"/>
    <w:pPr>
      <w:keepNext w:val="0"/>
      <w:spacing w:before="0"/>
      <w:ind w:left="851" w:hanging="851"/>
    </w:pPr>
    <w:rPr>
      <w:sz w:val="20"/>
    </w:rPr>
  </w:style>
  <w:style w:type="paragraph" w:styleId="Index2">
    <w:name w:val="index 2"/>
    <w:basedOn w:val="Index1"/>
    <w:rsid w:val="009474DB"/>
    <w:pPr>
      <w:ind w:left="284"/>
    </w:pPr>
  </w:style>
  <w:style w:type="paragraph" w:styleId="Index1">
    <w:name w:val="index 1"/>
    <w:basedOn w:val="Normal"/>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rsid w:val="009474DB"/>
    <w:pPr>
      <w:ind w:left="851"/>
    </w:pPr>
  </w:style>
  <w:style w:type="character" w:styleId="FootnoteReference">
    <w:name w:val="footnote reference"/>
    <w:basedOn w:val="DefaultParagraphFont"/>
    <w:rsid w:val="009474DB"/>
    <w:rPr>
      <w:b/>
      <w:position w:val="6"/>
      <w:sz w:val="16"/>
    </w:rPr>
  </w:style>
  <w:style w:type="paragraph" w:styleId="FootnoteText">
    <w:name w:val="footnote text"/>
    <w:basedOn w:val="Normal"/>
    <w:link w:val="FootnoteTextChar"/>
    <w:rsid w:val="009474DB"/>
    <w:pPr>
      <w:keepLines/>
      <w:spacing w:after="0"/>
      <w:ind w:left="454" w:hanging="454"/>
    </w:pPr>
    <w:rPr>
      <w:sz w:val="16"/>
    </w:rPr>
  </w:style>
  <w:style w:type="character" w:customStyle="1" w:styleId="FootnoteTextChar">
    <w:name w:val="Footnote Text Char"/>
    <w:basedOn w:val="DefaultParagraphFont"/>
    <w:link w:val="FootnoteText"/>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rsid w:val="009474DB"/>
    <w:pPr>
      <w:ind w:left="1418" w:hanging="1418"/>
    </w:pPr>
  </w:style>
  <w:style w:type="paragraph" w:customStyle="1" w:styleId="EX">
    <w:name w:val="EX"/>
    <w:basedOn w:val="Normal"/>
    <w:link w:val="EXChar"/>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rsid w:val="009474DB"/>
    <w:pPr>
      <w:ind w:left="1985" w:hanging="1985"/>
    </w:pPr>
  </w:style>
  <w:style w:type="paragraph" w:styleId="TOC7">
    <w:name w:val="toc 7"/>
    <w:basedOn w:val="TOC6"/>
    <w:next w:val="Normal"/>
    <w:rsid w:val="009474DB"/>
    <w:pPr>
      <w:ind w:left="2268" w:hanging="2268"/>
    </w:pPr>
  </w:style>
  <w:style w:type="paragraph" w:styleId="ListBullet2">
    <w:name w:val="List Bullet 2"/>
    <w:basedOn w:val="ListBullet"/>
    <w:rsid w:val="009474DB"/>
    <w:pPr>
      <w:ind w:left="851"/>
    </w:pPr>
  </w:style>
  <w:style w:type="paragraph" w:styleId="ListBullet3">
    <w:name w:val="List Bullet 3"/>
    <w:basedOn w:val="ListBullet2"/>
    <w:rsid w:val="009474DB"/>
    <w:pPr>
      <w:ind w:left="1135"/>
    </w:pPr>
  </w:style>
  <w:style w:type="paragraph" w:styleId="ListNumber">
    <w:name w:val="List Number"/>
    <w:basedOn w:val="List"/>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link w:val="H6Char"/>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74DB"/>
    <w:pPr>
      <w:ind w:left="1135"/>
    </w:pPr>
  </w:style>
  <w:style w:type="paragraph" w:styleId="List4">
    <w:name w:val="List 4"/>
    <w:basedOn w:val="List3"/>
    <w:rsid w:val="009474DB"/>
    <w:pPr>
      <w:ind w:left="1418"/>
    </w:pPr>
  </w:style>
  <w:style w:type="paragraph" w:styleId="List5">
    <w:name w:val="List 5"/>
    <w:basedOn w:val="List4"/>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List">
    <w:name w:val="List"/>
    <w:basedOn w:val="Normal"/>
    <w:link w:val="ListChar"/>
    <w:rsid w:val="009474DB"/>
    <w:pPr>
      <w:ind w:left="568" w:hanging="284"/>
    </w:pPr>
  </w:style>
  <w:style w:type="paragraph" w:styleId="ListBullet">
    <w:name w:val="List Bullet"/>
    <w:basedOn w:val="List"/>
    <w:rsid w:val="009474DB"/>
  </w:style>
  <w:style w:type="paragraph" w:styleId="ListBullet4">
    <w:name w:val="List Bullet 4"/>
    <w:basedOn w:val="ListBullet3"/>
    <w:rsid w:val="009474DB"/>
    <w:pPr>
      <w:ind w:left="1418"/>
    </w:pPr>
  </w:style>
  <w:style w:type="paragraph" w:styleId="ListBullet5">
    <w:name w:val="List Bullet 5"/>
    <w:basedOn w:val="ListBullet4"/>
    <w:rsid w:val="009474DB"/>
    <w:pPr>
      <w:ind w:left="1702"/>
    </w:pPr>
  </w:style>
  <w:style w:type="paragraph" w:customStyle="1" w:styleId="B2">
    <w:name w:val="B2"/>
    <w:basedOn w:val="List2"/>
    <w:link w:val="B2Char"/>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Underrubrik2 Char"/>
    <w:link w:val="Heading3"/>
    <w:rsid w:val="00876073"/>
    <w:rPr>
      <w:rFonts w:ascii="Arial" w:eastAsia="Times New Roman" w:hAnsi="Arial"/>
      <w:sz w:val="28"/>
      <w:lang w:val="en-GB" w:eastAsia="en-GB"/>
    </w:rPr>
  </w:style>
  <w:style w:type="character" w:customStyle="1" w:styleId="B1Char1">
    <w:name w:val="B1 Char1"/>
    <w:link w:val="B10"/>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nhideWhenUsed/>
    <w:rsid w:val="00396B66"/>
    <w:rPr>
      <w:color w:val="800080" w:themeColor="followedHyperlink"/>
      <w:u w:val="single"/>
    </w:rPr>
  </w:style>
  <w:style w:type="character" w:styleId="UnresolvedMention">
    <w:name w:val="Unresolved Mention"/>
    <w:basedOn w:val="DefaultParagraphFont"/>
    <w:uiPriority w:val="99"/>
    <w:unhideWhenUsed/>
    <w:rsid w:val="00BF4A70"/>
    <w:rPr>
      <w:color w:val="605E5C"/>
      <w:shd w:val="clear" w:color="auto" w:fill="E1DFDD"/>
    </w:rPr>
  </w:style>
  <w:style w:type="character" w:styleId="Strong">
    <w:name w:val="Strong"/>
    <w:basedOn w:val="DefaultParagraphFont"/>
    <w:qFormat/>
    <w:rsid w:val="003439B0"/>
    <w:rPr>
      <w:b/>
      <w:bCs/>
    </w:rPr>
  </w:style>
  <w:style w:type="character" w:customStyle="1" w:styleId="B1Zchn">
    <w:name w:val="B1 Zchn"/>
    <w:rsid w:val="00E56E80"/>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A06226"/>
    <w:pPr>
      <w:numPr>
        <w:numId w:val="6"/>
      </w:numPr>
      <w:overflowPunct/>
      <w:autoSpaceDE/>
      <w:autoSpaceDN/>
      <w:spacing w:after="120"/>
      <w:ind w:left="1701" w:hanging="1701"/>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styleId="Mention">
    <w:name w:val="Mention"/>
    <w:basedOn w:val="DefaultParagraphFont"/>
    <w:uiPriority w:val="99"/>
    <w:unhideWhenUsed/>
    <w:rsid w:val="00E60FB9"/>
    <w:rPr>
      <w:color w:val="2B579A"/>
      <w:shd w:val="clear" w:color="auto" w:fill="E1DFDD"/>
    </w:rPr>
  </w:style>
  <w:style w:type="character" w:customStyle="1" w:styleId="Heading2Char">
    <w:name w:val="Heading 2 Char"/>
    <w:aliases w:val="H2 Char,h2 Char"/>
    <w:basedOn w:val="DefaultParagraphFont"/>
    <w:link w:val="Heading2"/>
    <w:rsid w:val="007172A4"/>
    <w:rPr>
      <w:rFonts w:ascii="Arial" w:eastAsia="Times New Roman" w:hAnsi="Arial"/>
      <w:sz w:val="32"/>
      <w:lang w:val="en-GB" w:eastAsia="en-GB"/>
    </w:rPr>
  </w:style>
  <w:style w:type="character" w:customStyle="1" w:styleId="CRCoverPageZchn">
    <w:name w:val="CR Cover Page Zchn"/>
    <w:link w:val="CRCoverPage"/>
    <w:rsid w:val="00416170"/>
    <w:rPr>
      <w:rFonts w:ascii="Arial" w:hAnsi="Arial"/>
      <w:lang w:val="en-GB"/>
    </w:rPr>
  </w:style>
  <w:style w:type="character" w:customStyle="1" w:styleId="Heading1Char">
    <w:name w:val="Heading 1 Char"/>
    <w:aliases w:val="H1 Char,h1 Char"/>
    <w:basedOn w:val="DefaultParagraphFont"/>
    <w:link w:val="Heading1"/>
    <w:rsid w:val="00602AF6"/>
    <w:rPr>
      <w:rFonts w:ascii="Arial" w:eastAsia="Times New Roman" w:hAnsi="Arial"/>
      <w:sz w:val="36"/>
      <w:lang w:val="en-GB" w:eastAsia="en-GB"/>
    </w:rPr>
  </w:style>
  <w:style w:type="character" w:customStyle="1" w:styleId="Heading5Char">
    <w:name w:val="Heading 5 Char"/>
    <w:aliases w:val="h5 Char"/>
    <w:basedOn w:val="DefaultParagraphFont"/>
    <w:link w:val="Heading5"/>
    <w:rsid w:val="00602AF6"/>
    <w:rPr>
      <w:rFonts w:ascii="Arial" w:eastAsia="Times New Roman" w:hAnsi="Arial"/>
      <w:sz w:val="22"/>
      <w:lang w:val="en-GB" w:eastAsia="en-GB"/>
    </w:rPr>
  </w:style>
  <w:style w:type="character" w:customStyle="1" w:styleId="Heading6Char">
    <w:name w:val="Heading 6 Char"/>
    <w:aliases w:val="h6 Char"/>
    <w:basedOn w:val="DefaultParagraphFont"/>
    <w:link w:val="Heading6"/>
    <w:rsid w:val="00602AF6"/>
    <w:rPr>
      <w:rFonts w:ascii="Arial" w:eastAsia="Times New Roman" w:hAnsi="Arial"/>
      <w:lang w:val="en-GB" w:eastAsia="en-GB"/>
    </w:rPr>
  </w:style>
  <w:style w:type="character" w:customStyle="1" w:styleId="Heading7Char">
    <w:name w:val="Heading 7 Char"/>
    <w:basedOn w:val="DefaultParagraphFont"/>
    <w:link w:val="Heading7"/>
    <w:rsid w:val="00602AF6"/>
    <w:rPr>
      <w:rFonts w:ascii="Arial" w:eastAsia="Times New Roman" w:hAnsi="Arial"/>
      <w:lang w:val="en-GB" w:eastAsia="en-GB"/>
    </w:rPr>
  </w:style>
  <w:style w:type="character" w:customStyle="1" w:styleId="Heading8Char">
    <w:name w:val="Heading 8 Char"/>
    <w:basedOn w:val="DefaultParagraphFont"/>
    <w:link w:val="Heading8"/>
    <w:rsid w:val="00602AF6"/>
    <w:rPr>
      <w:rFonts w:ascii="Arial" w:eastAsia="Times New Roman" w:hAnsi="Arial"/>
      <w:sz w:val="36"/>
      <w:lang w:val="en-GB" w:eastAsia="en-GB"/>
    </w:rPr>
  </w:style>
  <w:style w:type="character" w:customStyle="1" w:styleId="Heading9Char">
    <w:name w:val="Heading 9 Char"/>
    <w:basedOn w:val="DefaultParagraphFont"/>
    <w:link w:val="Heading9"/>
    <w:rsid w:val="00602AF6"/>
    <w:rPr>
      <w:rFonts w:ascii="Arial" w:eastAsia="Times New Roman" w:hAnsi="Arial"/>
      <w:sz w:val="36"/>
      <w:lang w:val="en-GB" w:eastAsia="en-GB"/>
    </w:rPr>
  </w:style>
  <w:style w:type="character" w:customStyle="1" w:styleId="FooterChar">
    <w:name w:val="Footer Char"/>
    <w:basedOn w:val="DefaultParagraphFont"/>
    <w:link w:val="Footer"/>
    <w:rsid w:val="00602AF6"/>
    <w:rPr>
      <w:rFonts w:ascii="Arial" w:eastAsia="Times New Roman" w:hAnsi="Arial"/>
      <w:b/>
      <w:i/>
      <w:noProof/>
      <w:sz w:val="18"/>
      <w:lang w:val="en-GB" w:eastAsia="en-GB"/>
    </w:rPr>
  </w:style>
  <w:style w:type="paragraph" w:customStyle="1" w:styleId="FL">
    <w:name w:val="FL"/>
    <w:basedOn w:val="Normal"/>
    <w:rsid w:val="00602AF6"/>
    <w:pPr>
      <w:keepNext/>
      <w:keepLines/>
      <w:spacing w:before="60"/>
      <w:jc w:val="center"/>
    </w:pPr>
    <w:rPr>
      <w:b/>
      <w:lang w:eastAsia="ko-KR"/>
    </w:rPr>
  </w:style>
  <w:style w:type="paragraph" w:customStyle="1" w:styleId="B1">
    <w:name w:val="B1+"/>
    <w:basedOn w:val="B10"/>
    <w:link w:val="B1Car"/>
    <w:rsid w:val="00602AF6"/>
    <w:pPr>
      <w:numPr>
        <w:numId w:val="8"/>
      </w:numPr>
    </w:pPr>
    <w:rPr>
      <w:rFonts w:ascii="Times New Roman" w:hAnsi="Times New Roman"/>
      <w:lang w:eastAsia="ko-KR"/>
    </w:rPr>
  </w:style>
  <w:style w:type="character" w:customStyle="1" w:styleId="B1Car">
    <w:name w:val="B1+ Car"/>
    <w:link w:val="B1"/>
    <w:rsid w:val="00602AF6"/>
    <w:rPr>
      <w:rFonts w:eastAsia="Times New Roman"/>
      <w:lang w:val="en-GB" w:eastAsia="ko-KR"/>
    </w:rPr>
  </w:style>
  <w:style w:type="paragraph" w:customStyle="1" w:styleId="3GPPHeader">
    <w:name w:val="3GPP_Header"/>
    <w:basedOn w:val="Normal"/>
    <w:rsid w:val="00602AF6"/>
    <w:pPr>
      <w:tabs>
        <w:tab w:val="left" w:pos="1701"/>
        <w:tab w:val="right" w:pos="9639"/>
      </w:tabs>
      <w:spacing w:after="240"/>
      <w:jc w:val="both"/>
    </w:pPr>
    <w:rPr>
      <w:b/>
      <w:sz w:val="24"/>
      <w:lang w:eastAsia="zh-CN"/>
    </w:rPr>
  </w:style>
  <w:style w:type="paragraph" w:customStyle="1" w:styleId="Figure">
    <w:name w:val="Figure"/>
    <w:basedOn w:val="Normal"/>
    <w:next w:val="Caption"/>
    <w:rsid w:val="00602AF6"/>
    <w:pPr>
      <w:keepNext/>
      <w:keepLines/>
      <w:spacing w:before="180" w:after="120"/>
      <w:jc w:val="center"/>
    </w:pPr>
    <w:rPr>
      <w:lang w:eastAsia="zh-CN"/>
    </w:rPr>
  </w:style>
  <w:style w:type="paragraph" w:styleId="Caption">
    <w:name w:val="caption"/>
    <w:basedOn w:val="Normal"/>
    <w:next w:val="Normal"/>
    <w:qFormat/>
    <w:rsid w:val="00602AF6"/>
    <w:pPr>
      <w:spacing w:after="240"/>
      <w:jc w:val="center"/>
    </w:pPr>
    <w:rPr>
      <w:b/>
      <w:bCs/>
      <w:lang w:eastAsia="zh-CN"/>
    </w:rPr>
  </w:style>
  <w:style w:type="paragraph" w:styleId="DocumentMap">
    <w:name w:val="Document Map"/>
    <w:basedOn w:val="Normal"/>
    <w:link w:val="DocumentMapChar"/>
    <w:rsid w:val="00602AF6"/>
    <w:pPr>
      <w:shd w:val="clear" w:color="auto" w:fill="000080"/>
      <w:spacing w:after="120"/>
      <w:jc w:val="both"/>
    </w:pPr>
    <w:rPr>
      <w:rFonts w:ascii="Tahoma" w:hAnsi="Tahoma" w:cs="Tahoma"/>
      <w:lang w:eastAsia="zh-CN"/>
    </w:rPr>
  </w:style>
  <w:style w:type="character" w:customStyle="1" w:styleId="DocumentMapChar">
    <w:name w:val="Document Map Char"/>
    <w:basedOn w:val="DefaultParagraphFont"/>
    <w:link w:val="DocumentMap"/>
    <w:rsid w:val="00602AF6"/>
    <w:rPr>
      <w:rFonts w:ascii="Tahoma" w:eastAsia="Times New Roman" w:hAnsi="Tahoma" w:cs="Tahoma"/>
      <w:shd w:val="clear" w:color="auto" w:fill="000080"/>
      <w:lang w:val="en-GB"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02AF6"/>
    <w:rPr>
      <w:rFonts w:ascii="Arial" w:eastAsia="Times New Roman" w:hAnsi="Arial" w:cs="Arial"/>
      <w:color w:val="FF0000"/>
      <w:lang w:val="en-GB" w:eastAsia="en-GB"/>
    </w:rPr>
  </w:style>
  <w:style w:type="paragraph" w:customStyle="1" w:styleId="Reference">
    <w:name w:val="Reference"/>
    <w:basedOn w:val="Normal"/>
    <w:rsid w:val="00602AF6"/>
    <w:pPr>
      <w:numPr>
        <w:numId w:val="9"/>
      </w:numPr>
      <w:spacing w:after="120"/>
      <w:jc w:val="both"/>
    </w:pPr>
    <w:rPr>
      <w:lang w:eastAsia="zh-CN"/>
    </w:rPr>
  </w:style>
  <w:style w:type="paragraph" w:customStyle="1" w:styleId="msonormal0">
    <w:name w:val="msonormal"/>
    <w:basedOn w:val="Normal"/>
    <w:rsid w:val="00602AF6"/>
    <w:pPr>
      <w:overflowPunct/>
      <w:autoSpaceDE/>
      <w:autoSpaceDN/>
      <w:adjustRightInd/>
      <w:spacing w:before="100" w:beforeAutospacing="1" w:after="100" w:afterAutospacing="1"/>
      <w:textAlignment w:val="auto"/>
    </w:pPr>
    <w:rPr>
      <w:rFonts w:ascii="Times New Roman" w:hAnsi="Times New Roman"/>
      <w:sz w:val="24"/>
      <w:szCs w:val="24"/>
      <w:lang w:val="en-US" w:eastAsia="en-US"/>
    </w:rPr>
  </w:style>
  <w:style w:type="paragraph" w:customStyle="1" w:styleId="4">
    <w:name w:val="标题4"/>
    <w:basedOn w:val="Normal"/>
    <w:rsid w:val="00602AF6"/>
    <w:pPr>
      <w:numPr>
        <w:numId w:val="10"/>
      </w:numPr>
      <w:overflowPunct/>
      <w:autoSpaceDE/>
      <w:autoSpaceDN/>
      <w:adjustRightInd/>
      <w:textAlignment w:val="auto"/>
    </w:pPr>
    <w:rPr>
      <w:rFonts w:ascii="Times New Roman" w:eastAsia="宋体" w:hAnsi="Times New Roman"/>
      <w:lang w:eastAsia="en-US"/>
    </w:rPr>
  </w:style>
  <w:style w:type="character" w:customStyle="1" w:styleId="EXChar">
    <w:name w:val="EX Char"/>
    <w:link w:val="EX"/>
    <w:locked/>
    <w:rsid w:val="00602AF6"/>
    <w:rPr>
      <w:rFonts w:ascii="Arial" w:eastAsia="Times New Roman" w:hAnsi="Arial"/>
      <w:lang w:val="en-GB" w:eastAsia="en-GB"/>
    </w:rPr>
  </w:style>
  <w:style w:type="character" w:customStyle="1" w:styleId="B2Char">
    <w:name w:val="B2 Char"/>
    <w:link w:val="B2"/>
    <w:rsid w:val="00602AF6"/>
    <w:rPr>
      <w:rFonts w:ascii="Arial" w:eastAsia="Times New Roman" w:hAnsi="Arial"/>
      <w:lang w:val="en-GB" w:eastAsia="en-GB"/>
    </w:rPr>
  </w:style>
  <w:style w:type="character" w:customStyle="1" w:styleId="H6Char">
    <w:name w:val="H6 Char"/>
    <w:link w:val="H6"/>
    <w:rsid w:val="00602AF6"/>
    <w:rPr>
      <w:rFonts w:ascii="Arial" w:eastAsia="Times New Roman" w:hAnsi="Arial"/>
      <w:lang w:val="en-GB" w:eastAsia="en-GB"/>
    </w:rPr>
  </w:style>
  <w:style w:type="paragraph" w:customStyle="1" w:styleId="NormalArial">
    <w:name w:val="Normal + Arial"/>
    <w:aliases w:val="9 pt"/>
    <w:basedOn w:val="Normal"/>
    <w:rsid w:val="00602AF6"/>
    <w:pPr>
      <w:keepNext/>
      <w:keepLines/>
      <w:spacing w:after="0"/>
      <w:ind w:leftChars="300" w:left="600"/>
    </w:pPr>
    <w:rPr>
      <w:rFonts w:cs="Arial"/>
      <w:noProof/>
      <w:sz w:val="18"/>
      <w:szCs w:val="18"/>
      <w:lang w:eastAsia="ja-JP"/>
    </w:rPr>
  </w:style>
  <w:style w:type="paragraph" w:customStyle="1" w:styleId="IvDbodytext">
    <w:name w:val="IvD bodytext"/>
    <w:basedOn w:val="BodyText"/>
    <w:link w:val="IvDbodytextChar"/>
    <w:qFormat/>
    <w:rsid w:val="00602AF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cs="Times New Roman"/>
      <w:color w:val="auto"/>
      <w:spacing w:val="2"/>
      <w:lang w:val="en-US" w:eastAsia="en-US"/>
    </w:rPr>
  </w:style>
  <w:style w:type="character" w:customStyle="1" w:styleId="IvDbodytextChar">
    <w:name w:val="IvD bodytext Char"/>
    <w:link w:val="IvDbodytext"/>
    <w:rsid w:val="00602AF6"/>
    <w:rPr>
      <w:rFonts w:ascii="Arial" w:eastAsia="Times New Roman" w:hAnsi="Arial"/>
      <w:spacing w:val="2"/>
    </w:rPr>
  </w:style>
  <w:style w:type="paragraph" w:customStyle="1" w:styleId="a0">
    <w:name w:val="插图题注"/>
    <w:basedOn w:val="Normal"/>
    <w:rsid w:val="00602AF6"/>
    <w:pPr>
      <w:overflowPunct/>
      <w:autoSpaceDE/>
      <w:autoSpaceDN/>
      <w:adjustRightInd/>
      <w:textAlignment w:val="auto"/>
    </w:pPr>
    <w:rPr>
      <w:rFonts w:ascii="Times New Roman" w:eastAsia="宋体" w:hAnsi="Times New Roman"/>
      <w:lang w:eastAsia="en-US"/>
    </w:rPr>
  </w:style>
  <w:style w:type="paragraph" w:customStyle="1" w:styleId="a1">
    <w:name w:val="表格题注"/>
    <w:basedOn w:val="Normal"/>
    <w:rsid w:val="00602AF6"/>
    <w:pPr>
      <w:overflowPunct/>
      <w:autoSpaceDE/>
      <w:autoSpaceDN/>
      <w:adjustRightInd/>
      <w:textAlignment w:val="auto"/>
    </w:pPr>
    <w:rPr>
      <w:rFonts w:ascii="Times New Roman" w:eastAsia="宋体" w:hAnsi="Times New Roman"/>
      <w:lang w:eastAsia="en-US"/>
    </w:rPr>
  </w:style>
  <w:style w:type="character" w:customStyle="1" w:styleId="15">
    <w:name w:val="15"/>
    <w:qFormat/>
    <w:rsid w:val="00602AF6"/>
    <w:rPr>
      <w:rFonts w:ascii="CG Times (WN)" w:hAnsi="CG Times (WN)" w:hint="default"/>
      <w:i/>
      <w:iCs/>
    </w:rPr>
  </w:style>
  <w:style w:type="character" w:customStyle="1" w:styleId="ListChar">
    <w:name w:val="List Char"/>
    <w:link w:val="List"/>
    <w:rsid w:val="00602AF6"/>
    <w:rPr>
      <w:rFonts w:ascii="Arial" w:eastAsia="Times New Roman"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883106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66785428">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8A02E01-D458-490E-B63C-7F6E2CD9F024}">
  <ds:schemaRefs>
    <ds:schemaRef ds:uri="http://schemas.openxmlformats.org/officeDocument/2006/bibliography"/>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2134</TotalTime>
  <Pages>7</Pages>
  <Words>2010</Words>
  <Characters>13093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15073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Lenovo</cp:lastModifiedBy>
  <cp:revision>809</cp:revision>
  <cp:lastPrinted>2018-05-22T10:28:00Z</cp:lastPrinted>
  <dcterms:created xsi:type="dcterms:W3CDTF">2020-07-28T07:52:00Z</dcterms:created>
  <dcterms:modified xsi:type="dcterms:W3CDTF">2022-02-11T01:35:00Z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